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780009">
      <w:pPr>
        <w:pStyle w:val="CRCoverPage"/>
        <w:tabs>
          <w:tab w:val="right" w:pos="9639"/>
        </w:tabs>
        <w:spacing w:after="0"/>
        <w:rPr>
          <w:b/>
          <w:i/>
          <w:noProof/>
          <w:sz w:val="28"/>
        </w:rPr>
      </w:pPr>
      <w:r>
        <w:rPr>
          <w:b/>
          <w:noProof/>
          <w:sz w:val="24"/>
        </w:rPr>
        <w:t xml:space="preserve">3GPP TSG-RAN WG4 Meeting </w:t>
      </w:r>
      <w:r w:rsidR="004A6F79">
        <w:rPr>
          <w:b/>
          <w:noProof/>
          <w:sz w:val="24"/>
        </w:rPr>
        <w:t>#</w:t>
      </w:r>
      <w:r w:rsidR="00234F93">
        <w:rPr>
          <w:b/>
          <w:noProof/>
          <w:sz w:val="24"/>
        </w:rPr>
        <w:t>AH-1807</w:t>
      </w:r>
      <w:r w:rsidR="001E41F3">
        <w:rPr>
          <w:b/>
          <w:i/>
          <w:noProof/>
          <w:sz w:val="24"/>
        </w:rPr>
        <w:t xml:space="preserve"> </w:t>
      </w:r>
      <w:r w:rsidR="001E41F3">
        <w:rPr>
          <w:b/>
          <w:i/>
          <w:noProof/>
          <w:sz w:val="28"/>
        </w:rPr>
        <w:tab/>
      </w:r>
      <w:bookmarkStart w:id="0" w:name="_GoBack"/>
      <w:r w:rsidR="00BC77FB" w:rsidRPr="00E431A7">
        <w:rPr>
          <w:b/>
          <w:noProof/>
          <w:sz w:val="28"/>
        </w:rPr>
        <w:t>R4-180</w:t>
      </w:r>
      <w:r w:rsidR="007C7B43" w:rsidRPr="00E431A7">
        <w:rPr>
          <w:b/>
          <w:noProof/>
          <w:sz w:val="28"/>
        </w:rPr>
        <w:t>9272</w:t>
      </w:r>
      <w:bookmarkEnd w:id="0"/>
    </w:p>
    <w:p w:rsidR="001E41F3" w:rsidRDefault="00234F93" w:rsidP="005E2C44">
      <w:pPr>
        <w:pStyle w:val="CRCoverPage"/>
        <w:outlineLvl w:val="0"/>
        <w:rPr>
          <w:b/>
          <w:noProof/>
          <w:sz w:val="24"/>
        </w:rPr>
      </w:pPr>
      <w:r>
        <w:rPr>
          <w:b/>
          <w:noProof/>
          <w:sz w:val="24"/>
        </w:rPr>
        <w:t>Montreal, Quebec, Canada, 2nd – 6th July</w:t>
      </w:r>
      <w:r w:rsidR="004A6F79" w:rsidRPr="004A6F79">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C77FB" w:rsidP="0051580D">
            <w:pPr>
              <w:pStyle w:val="CRCoverPage"/>
              <w:spacing w:after="0"/>
              <w:rPr>
                <w:b/>
                <w:noProof/>
                <w:sz w:val="28"/>
              </w:rPr>
            </w:pPr>
            <w:r>
              <w:rPr>
                <w:b/>
                <w:noProof/>
                <w:sz w:val="28"/>
              </w:rPr>
              <w:t>37</w:t>
            </w:r>
            <w:r w:rsidR="00EE4550">
              <w:rPr>
                <w:b/>
                <w:noProof/>
                <w:sz w:val="28"/>
              </w:rPr>
              <w:t>.843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04580" w:rsidRDefault="00404580">
            <w:pPr>
              <w:pStyle w:val="CRCoverPage"/>
              <w:spacing w:after="0"/>
              <w:rPr>
                <w:b/>
                <w:noProof/>
                <w:sz w:val="28"/>
                <w:szCs w:val="28"/>
              </w:rPr>
            </w:pPr>
            <w:r w:rsidRPr="00404580">
              <w:rPr>
                <w:b/>
                <w:noProof/>
                <w:sz w:val="28"/>
                <w:szCs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A6F79">
            <w:pPr>
              <w:pStyle w:val="CRCoverPage"/>
              <w:spacing w:after="0"/>
              <w:jc w:val="center"/>
              <w:rPr>
                <w:noProof/>
              </w:rPr>
            </w:pPr>
            <w:r>
              <w:rPr>
                <w:b/>
                <w:noProof/>
                <w:sz w:val="32"/>
              </w:rPr>
              <w:t>1</w:t>
            </w:r>
            <w:r w:rsidR="00EE4550">
              <w:rPr>
                <w:b/>
                <w:noProof/>
                <w:sz w:val="32"/>
              </w:rPr>
              <w:t>5.0</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A6F7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E4550">
            <w:pPr>
              <w:pStyle w:val="CRCoverPage"/>
              <w:spacing w:after="0"/>
              <w:ind w:left="100"/>
              <w:rPr>
                <w:noProof/>
              </w:rPr>
            </w:pPr>
            <w:r>
              <w:rPr>
                <w:noProof/>
              </w:rPr>
              <w:t>Draft CR to TS 37.843</w:t>
            </w:r>
            <w:r w:rsidR="007D392C">
              <w:rPr>
                <w:noProof/>
              </w:rPr>
              <w:t>:</w:t>
            </w:r>
            <w:r w:rsidR="000F182D">
              <w:rPr>
                <w:noProof/>
              </w:rPr>
              <w:t xml:space="preserve"> </w:t>
            </w:r>
            <w:r w:rsidR="002B32E3">
              <w:rPr>
                <w:noProof/>
              </w:rPr>
              <w:t>Measurement uncertainty for TRP measurements in CATR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 xml:space="preserve">Nokia, </w:t>
            </w:r>
            <w:r w:rsidRPr="004A6F79">
              <w:rPr>
                <w:noProof/>
              </w:rPr>
              <w:t>Nokia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A6F79">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51067">
            <w:pPr>
              <w:pStyle w:val="CRCoverPage"/>
              <w:spacing w:after="0"/>
              <w:ind w:left="100"/>
              <w:rPr>
                <w:noProof/>
              </w:rPr>
            </w:pPr>
            <w:r>
              <w:rPr>
                <w:noProof/>
              </w:rPr>
              <w:t>AASenh_BS_LTE_UTRA</w:t>
            </w:r>
            <w:r w:rsidR="002C4920">
              <w:rPr>
                <w:noProof/>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56BC">
            <w:pPr>
              <w:pStyle w:val="CRCoverPage"/>
              <w:spacing w:after="0"/>
              <w:ind w:left="100"/>
              <w:rPr>
                <w:noProof/>
              </w:rPr>
            </w:pPr>
            <w:r>
              <w:rPr>
                <w:noProof/>
              </w:rPr>
              <w:t>2018-07</w:t>
            </w:r>
            <w:r w:rsidR="004242F1">
              <w:rPr>
                <w:noProof/>
              </w:rPr>
              <w:t>-</w:t>
            </w:r>
            <w:r w:rsidR="00E2497A">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F182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4A6F79">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61709" w:rsidRDefault="00A22CF0" w:rsidP="007E14C4">
            <w:pPr>
              <w:pStyle w:val="CRCoverPage"/>
              <w:spacing w:after="0"/>
              <w:rPr>
                <w:noProof/>
              </w:rPr>
            </w:pPr>
            <w:r>
              <w:rPr>
                <w:noProof/>
              </w:rPr>
              <w:t>Introducing uncertainty contributions for TRP measurements in CATR.</w:t>
            </w:r>
          </w:p>
          <w:p w:rsidR="007E38AA" w:rsidRDefault="007E38AA" w:rsidP="007E14C4">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BC1A5C" w:rsidRDefault="00A22CF0" w:rsidP="009872E8">
            <w:pPr>
              <w:pStyle w:val="CRCoverPage"/>
              <w:spacing w:after="0"/>
              <w:rPr>
                <w:noProof/>
              </w:rPr>
            </w:pPr>
            <w:r>
              <w:rPr>
                <w:noProof/>
              </w:rPr>
              <w:t xml:space="preserve">CATR uncertainty budget and calculation tables for TRP measurements are added.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CF0" w:rsidP="00A22CF0">
            <w:pPr>
              <w:pStyle w:val="CRCoverPage"/>
              <w:spacing w:after="0"/>
              <w:rPr>
                <w:noProof/>
              </w:rPr>
            </w:pPr>
            <w:r>
              <w:rPr>
                <w:noProof/>
              </w:rPr>
              <w:t xml:space="preserve">Measurement uncertainty in TRP measurements </w:t>
            </w:r>
            <w:r w:rsidR="0093263A">
              <w:rPr>
                <w:noProof/>
              </w:rPr>
              <w:t>is</w:t>
            </w:r>
            <w:r>
              <w:rPr>
                <w:noProof/>
              </w:rPr>
              <w:t xml:space="preserve"> missing</w:t>
            </w:r>
            <w:r w:rsidR="0093263A">
              <w:rPr>
                <w:noProof/>
              </w:rPr>
              <w:t xml:space="preserve"> and undefined</w:t>
            </w:r>
            <w:r>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97B1D" w:rsidP="00B97B1D">
            <w:pPr>
              <w:pStyle w:val="CRCoverPage"/>
              <w:spacing w:after="0"/>
              <w:rPr>
                <w:noProof/>
              </w:rPr>
            </w:pPr>
            <w:r>
              <w:rPr>
                <w:noProof/>
              </w:rPr>
              <w:t>10.4.1.3.4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6F79">
            <w:pPr>
              <w:pStyle w:val="CRCoverPage"/>
              <w:spacing w:after="0"/>
              <w:jc w:val="center"/>
              <w:rPr>
                <w:b/>
                <w:caps/>
                <w:noProof/>
              </w:rPr>
            </w:pPr>
            <w:r>
              <w:rPr>
                <w:b/>
                <w:caps/>
                <w:noProof/>
              </w:rPr>
              <w:t>N</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6406F9" w:rsidRPr="006406F9" w:rsidRDefault="006406F9" w:rsidP="006406F9">
      <w:pPr>
        <w:pStyle w:val="Heading5"/>
        <w:rPr>
          <w:rFonts w:eastAsia="SimSun"/>
        </w:rPr>
      </w:pPr>
      <w:bookmarkStart w:id="3" w:name="_Toc515552149"/>
      <w:bookmarkStart w:id="4" w:name="_Toc512334048"/>
      <w:r>
        <w:rPr>
          <w:rFonts w:eastAsia="SimSun"/>
        </w:rPr>
        <w:t xml:space="preserve">10.4.1.3.4 </w:t>
      </w:r>
      <w:r>
        <w:rPr>
          <w:rFonts w:eastAsia="SimSun"/>
        </w:rPr>
        <w:tab/>
        <w:t>MU assessment</w:t>
      </w:r>
      <w:bookmarkEnd w:id="3"/>
      <w:r>
        <w:rPr>
          <w:rFonts w:eastAsia="SimSun"/>
        </w:rPr>
        <w:t xml:space="preserve"> </w:t>
      </w:r>
    </w:p>
    <w:p w:rsidR="006406F9" w:rsidRDefault="006406F9" w:rsidP="006406F9">
      <w:pPr>
        <w:pStyle w:val="Heading6"/>
        <w:rPr>
          <w:rFonts w:eastAsia="SimSun"/>
        </w:rPr>
      </w:pPr>
      <w:bookmarkStart w:id="5" w:name="_Toc515552150"/>
      <w:r>
        <w:rPr>
          <w:rFonts w:eastAsia="SimSun"/>
        </w:rPr>
        <w:t xml:space="preserve">10.4.1.3.4.1 </w:t>
      </w:r>
      <w:r>
        <w:rPr>
          <w:rFonts w:eastAsia="SimSun"/>
        </w:rPr>
        <w:tab/>
        <w:t>MU Budget</w:t>
      </w:r>
      <w:bookmarkEnd w:id="5"/>
    </w:p>
    <w:p w:rsidR="006406F9" w:rsidRDefault="00D01167">
      <w:pPr>
        <w:ind w:left="1136" w:firstLine="284"/>
        <w:rPr>
          <w:rFonts w:eastAsia="SimSun"/>
        </w:rPr>
        <w:pPrChange w:id="6" w:author="Lo, Anthony (Nokia - GB/Bristol)" w:date="2018-06-25T20:40:00Z">
          <w:pPr/>
        </w:pPrChange>
      </w:pPr>
      <w:ins w:id="7" w:author="Lo, Anthony (Nokia - GB/Bristol)" w:date="2018-06-25T20:39:00Z">
        <w:r>
          <w:rPr>
            <w:rFonts w:eastAsia="SimSun"/>
          </w:rPr>
          <w:t>Table 10.4.1.3.4.1-1</w:t>
        </w:r>
      </w:ins>
      <w:ins w:id="8" w:author="Lo, Anthony (Nokia - GB/Bristol)" w:date="2018-06-25T20:40:00Z">
        <w:r>
          <w:rPr>
            <w:rFonts w:eastAsia="SimSun"/>
          </w:rPr>
          <w:t xml:space="preserve">: </w:t>
        </w:r>
      </w:ins>
      <w:ins w:id="9" w:author="Lo, Anthony (Nokia - GB/Bristol)" w:date="2018-06-25T20:39:00Z">
        <w:r>
          <w:rPr>
            <w:rFonts w:eastAsia="SimSun"/>
          </w:rPr>
          <w:t xml:space="preserve"> </w:t>
        </w:r>
      </w:ins>
      <w:ins w:id="10" w:author="Lo, Anthony (Nokia - GB/Bristol)" w:date="2018-06-25T20:40:00Z">
        <w:r>
          <w:t>CATR uncertainty budget format for TRP measurement</w:t>
        </w:r>
      </w:ins>
    </w:p>
    <w:tbl>
      <w:tblPr>
        <w:tblW w:w="92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1412"/>
        <w:gridCol w:w="6604"/>
        <w:gridCol w:w="1215"/>
      </w:tblGrid>
      <w:tr w:rsidR="006406F9" w:rsidRPr="00530CB2" w:rsidTr="00051F15">
        <w:trPr>
          <w:cantSplit/>
          <w:jc w:val="center"/>
          <w:ins w:id="11"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tcPr>
          <w:p w:rsidR="006406F9" w:rsidRPr="00222D67" w:rsidRDefault="006406F9" w:rsidP="00051F15">
            <w:pPr>
              <w:pStyle w:val="TAH"/>
              <w:rPr>
                <w:ins w:id="12" w:author="Lo, Anthony (Nokia - GB/Bristol)" w:date="2018-06-25T20:39:00Z"/>
              </w:rPr>
            </w:pPr>
            <w:ins w:id="13" w:author="Lo, Anthony (Nokia - GB/Bristol)" w:date="2018-06-25T20:39:00Z">
              <w:r w:rsidRPr="00222D67">
                <w:t>UID</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H"/>
              <w:rPr>
                <w:ins w:id="14" w:author="Lo, Anthony (Nokia - GB/Bristol)" w:date="2018-06-25T20:39:00Z"/>
              </w:rPr>
            </w:pPr>
            <w:ins w:id="15" w:author="Lo, Anthony (Nokia - GB/Bristol)" w:date="2018-06-25T20:39:00Z">
              <w:r w:rsidRPr="00222D67">
                <w:t>Description of uncertainty contribution</w:t>
              </w:r>
            </w:ins>
          </w:p>
        </w:tc>
        <w:tc>
          <w:tcPr>
            <w:tcW w:w="1215" w:type="dxa"/>
            <w:tcBorders>
              <w:top w:val="single" w:sz="6" w:space="0" w:color="auto"/>
              <w:left w:val="single" w:sz="6" w:space="0" w:color="auto"/>
              <w:bottom w:val="single" w:sz="6" w:space="0" w:color="auto"/>
              <w:right w:val="single" w:sz="6" w:space="0" w:color="auto"/>
            </w:tcBorders>
            <w:hideMark/>
          </w:tcPr>
          <w:p w:rsidR="006406F9" w:rsidRPr="00222D67" w:rsidRDefault="006406F9" w:rsidP="00051F15">
            <w:pPr>
              <w:pStyle w:val="TAH"/>
              <w:rPr>
                <w:ins w:id="16" w:author="Lo, Anthony (Nokia - GB/Bristol)" w:date="2018-06-25T20:39:00Z"/>
              </w:rPr>
            </w:pPr>
            <w:ins w:id="17" w:author="Lo, Anthony (Nokia - GB/Bristol)" w:date="2018-06-25T20:39:00Z">
              <w:r w:rsidRPr="00222D67">
                <w:t>Details in annex</w:t>
              </w:r>
            </w:ins>
          </w:p>
        </w:tc>
      </w:tr>
      <w:tr w:rsidR="006406F9" w:rsidRPr="00530CB2" w:rsidTr="00051F15">
        <w:trPr>
          <w:cantSplit/>
          <w:jc w:val="center"/>
          <w:ins w:id="18" w:author="Lo, Anthony (Nokia - GB/Bristol)" w:date="2018-06-25T20:39:00Z"/>
        </w:trPr>
        <w:tc>
          <w:tcPr>
            <w:tcW w:w="9231" w:type="dxa"/>
            <w:gridSpan w:val="3"/>
            <w:tcBorders>
              <w:top w:val="single" w:sz="6" w:space="0" w:color="auto"/>
              <w:left w:val="single" w:sz="6" w:space="0" w:color="auto"/>
              <w:bottom w:val="single" w:sz="6" w:space="0" w:color="auto"/>
              <w:right w:val="single" w:sz="6" w:space="0" w:color="auto"/>
            </w:tcBorders>
          </w:tcPr>
          <w:p w:rsidR="006406F9" w:rsidRPr="00222D67" w:rsidRDefault="006406F9" w:rsidP="00051F15">
            <w:pPr>
              <w:pStyle w:val="TAH"/>
              <w:rPr>
                <w:ins w:id="19" w:author="Lo, Anthony (Nokia - GB/Bristol)" w:date="2018-06-25T20:39:00Z"/>
              </w:rPr>
            </w:pPr>
            <w:ins w:id="20" w:author="Lo, Anthony (Nokia - GB/Bristol)" w:date="2018-06-25T20:39:00Z">
              <w:r w:rsidRPr="00222D67">
                <w:t xml:space="preserve">Stage </w:t>
              </w:r>
              <w:r>
                <w:t>2</w:t>
              </w:r>
              <w:r w:rsidRPr="00222D67">
                <w:t>: DUT measurement</w:t>
              </w:r>
            </w:ins>
          </w:p>
        </w:tc>
      </w:tr>
      <w:tr w:rsidR="006406F9" w:rsidRPr="00530CB2" w:rsidTr="00051F15">
        <w:trPr>
          <w:cantSplit/>
          <w:jc w:val="center"/>
          <w:ins w:id="21"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22" w:author="Lo, Anthony (Nokia - GB/Bristol)" w:date="2018-06-25T20:39:00Z"/>
              </w:rPr>
            </w:pPr>
            <w:ins w:id="23" w:author="Lo, Anthony (Nokia - GB/Bristol)" w:date="2018-06-25T20:39:00Z">
              <w:r w:rsidRPr="00222D67">
                <w:t>1</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24" w:author="Lo, Anthony (Nokia - GB/Bristol)" w:date="2018-06-25T20:39:00Z"/>
              </w:rPr>
            </w:pPr>
            <w:ins w:id="25" w:author="Lo, Anthony (Nokia - GB/Bristol)" w:date="2018-06-25T20:39:00Z">
              <w:r w:rsidRPr="00222D67">
                <w:t>Misalignment DUT &amp; pointing error</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26" w:author="Lo, Anthony (Nokia - GB/Bristol)" w:date="2018-06-25T20:39:00Z"/>
              </w:rPr>
            </w:pPr>
            <w:ins w:id="27" w:author="Lo, Anthony (Nokia - GB/Bristol)" w:date="2018-06-25T20:39:00Z">
              <w:r w:rsidRPr="00222D67">
                <w:t>B</w:t>
              </w:r>
              <w:r w:rsidRPr="00222D67">
                <w:rPr>
                  <w:rFonts w:hint="eastAsia"/>
                  <w:lang w:eastAsia="ja-JP"/>
                </w:rPr>
                <w:t>2</w:t>
              </w:r>
              <w:r w:rsidRPr="00222D67">
                <w:t>-1</w:t>
              </w:r>
            </w:ins>
          </w:p>
        </w:tc>
      </w:tr>
      <w:tr w:rsidR="006406F9" w:rsidRPr="00530CB2" w:rsidTr="00051F15">
        <w:trPr>
          <w:cantSplit/>
          <w:jc w:val="center"/>
          <w:ins w:id="28"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29" w:author="Lo, Anthony (Nokia - GB/Bristol)" w:date="2018-06-25T20:39:00Z"/>
              </w:rPr>
            </w:pPr>
            <w:ins w:id="30" w:author="Lo, Anthony (Nokia - GB/Bristol)" w:date="2018-06-25T20:39:00Z">
              <w:r w:rsidRPr="00222D67">
                <w:t>2</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31" w:author="Lo, Anthony (Nokia - GB/Bristol)" w:date="2018-06-25T20:39:00Z"/>
              </w:rPr>
            </w:pPr>
            <w:ins w:id="32" w:author="Lo, Anthony (Nokia - GB/Bristol)" w:date="2018-06-25T20:39:00Z">
              <w:r w:rsidRPr="00222D67">
                <w:t>RF power measurement equipment</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33" w:author="Lo, Anthony (Nokia - GB/Bristol)" w:date="2018-06-25T20:39:00Z"/>
              </w:rPr>
            </w:pPr>
            <w:ins w:id="34" w:author="Lo, Anthony (Nokia - GB/Bristol)" w:date="2018-06-25T20:39:00Z">
              <w:r>
                <w:t>E</w:t>
              </w:r>
            </w:ins>
          </w:p>
        </w:tc>
      </w:tr>
      <w:tr w:rsidR="006406F9" w:rsidRPr="00530CB2" w:rsidTr="00051F15">
        <w:trPr>
          <w:cantSplit/>
          <w:jc w:val="center"/>
          <w:ins w:id="35"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36" w:author="Lo, Anthony (Nokia - GB/Bristol)" w:date="2018-06-25T20:39:00Z"/>
              </w:rPr>
            </w:pPr>
            <w:ins w:id="37" w:author="Lo, Anthony (Nokia - GB/Bristol)" w:date="2018-06-25T20:39:00Z">
              <w:r w:rsidRPr="00222D67">
                <w:t>3</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38" w:author="Lo, Anthony (Nokia - GB/Bristol)" w:date="2018-06-25T20:39:00Z"/>
              </w:rPr>
            </w:pPr>
            <w:ins w:id="39" w:author="Lo, Anthony (Nokia - GB/Bristol)" w:date="2018-06-25T20:39:00Z">
              <w:r w:rsidRPr="00222D67">
                <w:t>Standing wave between DUT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40" w:author="Lo, Anthony (Nokia - GB/Bristol)" w:date="2018-06-25T20:39:00Z"/>
              </w:rPr>
            </w:pPr>
            <w:ins w:id="41" w:author="Lo, Anthony (Nokia - GB/Bristol)" w:date="2018-06-25T20:39:00Z">
              <w:r w:rsidRPr="00222D67">
                <w:t>B</w:t>
              </w:r>
              <w:r w:rsidRPr="00222D67">
                <w:rPr>
                  <w:rFonts w:hint="eastAsia"/>
                  <w:lang w:eastAsia="ja-JP"/>
                </w:rPr>
                <w:t>2</w:t>
              </w:r>
              <w:r w:rsidRPr="00222D67">
                <w:t>-3</w:t>
              </w:r>
            </w:ins>
          </w:p>
        </w:tc>
      </w:tr>
      <w:tr w:rsidR="006406F9" w:rsidRPr="00530CB2" w:rsidTr="00051F15">
        <w:trPr>
          <w:cantSplit/>
          <w:jc w:val="center"/>
          <w:ins w:id="42"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43" w:author="Lo, Anthony (Nokia - GB/Bristol)" w:date="2018-06-25T20:39:00Z"/>
              </w:rPr>
            </w:pPr>
            <w:ins w:id="44" w:author="Lo, Anthony (Nokia - GB/Bristol)" w:date="2018-06-25T20:39:00Z">
              <w:r w:rsidRPr="00222D67">
                <w:t>4</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45" w:author="Lo, Anthony (Nokia - GB/Bristol)" w:date="2018-06-25T20:39:00Z"/>
              </w:rPr>
            </w:pPr>
            <w:ins w:id="46" w:author="Lo, Anthony (Nokia - GB/Bristol)" w:date="2018-06-25T20:39:00Z">
              <w:r w:rsidRPr="00222D67">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47" w:author="Lo, Anthony (Nokia - GB/Bristol)" w:date="2018-06-25T20:39:00Z"/>
              </w:rPr>
            </w:pPr>
            <w:ins w:id="48" w:author="Lo, Anthony (Nokia - GB/Bristol)" w:date="2018-06-25T20:39:00Z">
              <w:r w:rsidRPr="00222D67">
                <w:t>B</w:t>
              </w:r>
              <w:r w:rsidRPr="00222D67">
                <w:rPr>
                  <w:rFonts w:hint="eastAsia"/>
                  <w:lang w:eastAsia="ja-JP"/>
                </w:rPr>
                <w:t>2</w:t>
              </w:r>
              <w:r w:rsidRPr="00222D67">
                <w:t>-4</w:t>
              </w:r>
            </w:ins>
          </w:p>
        </w:tc>
      </w:tr>
      <w:tr w:rsidR="006406F9" w:rsidRPr="00530CB2" w:rsidTr="00051F15">
        <w:trPr>
          <w:cantSplit/>
          <w:jc w:val="center"/>
          <w:ins w:id="49"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50" w:author="Lo, Anthony (Nokia - GB/Bristol)" w:date="2018-06-25T20:39:00Z"/>
              </w:rPr>
            </w:pPr>
            <w:ins w:id="51" w:author="Lo, Anthony (Nokia - GB/Bristol)" w:date="2018-06-25T20:39:00Z">
              <w:r w:rsidRPr="00222D67">
                <w:t>5</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L"/>
              <w:rPr>
                <w:ins w:id="52" w:author="Lo, Anthony (Nokia - GB/Bristol)" w:date="2018-06-25T20:39:00Z"/>
              </w:rPr>
            </w:pPr>
            <w:ins w:id="53" w:author="Lo, Anthony (Nokia - GB/Bristol)" w:date="2018-06-25T20:39:00Z">
              <w:r w:rsidRPr="00222D67">
                <w:t>QZ ripple DUT</w:t>
              </w:r>
            </w:ins>
          </w:p>
        </w:tc>
        <w:tc>
          <w:tcPr>
            <w:tcW w:w="1215"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C"/>
              <w:rPr>
                <w:ins w:id="54" w:author="Lo, Anthony (Nokia - GB/Bristol)" w:date="2018-06-25T20:39:00Z"/>
              </w:rPr>
            </w:pPr>
            <w:ins w:id="55" w:author="Lo, Anthony (Nokia - GB/Bristol)" w:date="2018-06-25T20:39:00Z">
              <w:r w:rsidRPr="00222D67">
                <w:t>B</w:t>
              </w:r>
              <w:r w:rsidRPr="00222D67">
                <w:rPr>
                  <w:rFonts w:hint="eastAsia"/>
                  <w:lang w:eastAsia="ja-JP"/>
                </w:rPr>
                <w:t>2</w:t>
              </w:r>
              <w:r w:rsidRPr="00222D67">
                <w:t>-5</w:t>
              </w:r>
            </w:ins>
          </w:p>
        </w:tc>
      </w:tr>
      <w:tr w:rsidR="006406F9" w:rsidRPr="00530CB2" w:rsidTr="00051F15">
        <w:trPr>
          <w:cantSplit/>
          <w:jc w:val="center"/>
          <w:ins w:id="56"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57" w:author="Lo, Anthony (Nokia - GB/Bristol)" w:date="2018-06-25T20:39:00Z"/>
              </w:rPr>
            </w:pPr>
            <w:ins w:id="58" w:author="Lo, Anthony (Nokia - GB/Bristol)" w:date="2018-06-25T20:39:00Z">
              <w:r>
                <w:t>6</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59" w:author="Lo, Anthony (Nokia - GB/Bristol)" w:date="2018-06-25T20:39:00Z"/>
              </w:rPr>
            </w:pPr>
            <w:ins w:id="60" w:author="Lo, Anthony (Nokia - GB/Bristol)" w:date="2018-06-25T20:39:00Z">
              <w:r>
                <w:rPr>
                  <w:highlight w:val="yellow"/>
                </w:rPr>
                <w:t>Coarse s</w:t>
              </w:r>
              <w:r w:rsidRPr="00587C55">
                <w:rPr>
                  <w:highlight w:val="yellow"/>
                </w:rPr>
                <w:t>ampling grid</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7C4927" w:rsidRDefault="006406F9" w:rsidP="00051F15">
            <w:pPr>
              <w:pStyle w:val="TAC"/>
              <w:rPr>
                <w:ins w:id="61" w:author="Lo, Anthony (Nokia - GB/Bristol)" w:date="2018-06-25T20:39:00Z"/>
                <w:highlight w:val="yellow"/>
              </w:rPr>
            </w:pPr>
            <w:ins w:id="62" w:author="Lo, Anthony (Nokia - GB/Bristol)" w:date="2018-06-25T20:39:00Z">
              <w:r>
                <w:rPr>
                  <w:highlight w:val="yellow"/>
                </w:rPr>
                <w:t>TBD</w:t>
              </w:r>
            </w:ins>
          </w:p>
        </w:tc>
      </w:tr>
      <w:tr w:rsidR="006406F9" w:rsidRPr="00530CB2" w:rsidTr="00051F15">
        <w:trPr>
          <w:cantSplit/>
          <w:jc w:val="center"/>
          <w:ins w:id="63"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Default="006406F9" w:rsidP="00051F15">
            <w:pPr>
              <w:pStyle w:val="TAL"/>
              <w:rPr>
                <w:ins w:id="64" w:author="Lo, Anthony (Nokia - GB/Bristol)" w:date="2018-06-25T20:39:00Z"/>
              </w:rPr>
            </w:pPr>
            <w:ins w:id="65" w:author="Lo, Anthony (Nokia - GB/Bristol)" w:date="2018-06-25T20:39:00Z">
              <w:r>
                <w:t>7</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587C55" w:rsidRDefault="006406F9" w:rsidP="00051F15">
            <w:pPr>
              <w:pStyle w:val="TAL"/>
              <w:rPr>
                <w:ins w:id="66" w:author="Lo, Anthony (Nokia - GB/Bristol)" w:date="2018-06-25T20:39:00Z"/>
                <w:highlight w:val="yellow"/>
              </w:rPr>
            </w:pPr>
            <w:ins w:id="67" w:author="Lo, Anthony (Nokia - GB/Bristol)" w:date="2018-06-25T20:39:00Z">
              <w:r w:rsidRPr="00587C55">
                <w:rPr>
                  <w:highlight w:val="yellow"/>
                </w:rPr>
                <w:t>DUT offset from phase centre of axis of rotation</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7C4927" w:rsidRDefault="006406F9" w:rsidP="00051F15">
            <w:pPr>
              <w:pStyle w:val="TAC"/>
              <w:rPr>
                <w:ins w:id="68" w:author="Lo, Anthony (Nokia - GB/Bristol)" w:date="2018-06-25T20:39:00Z"/>
                <w:highlight w:val="yellow"/>
              </w:rPr>
            </w:pPr>
            <w:ins w:id="69" w:author="Lo, Anthony (Nokia - GB/Bristol)" w:date="2018-06-25T20:39:00Z">
              <w:r>
                <w:rPr>
                  <w:highlight w:val="yellow"/>
                </w:rPr>
                <w:t>TBD</w:t>
              </w:r>
            </w:ins>
          </w:p>
        </w:tc>
      </w:tr>
      <w:tr w:rsidR="006406F9" w:rsidRPr="00530CB2" w:rsidTr="00051F15">
        <w:trPr>
          <w:cantSplit/>
          <w:jc w:val="center"/>
          <w:ins w:id="70"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Default="006406F9" w:rsidP="00051F15">
            <w:pPr>
              <w:pStyle w:val="TAL"/>
              <w:rPr>
                <w:ins w:id="71" w:author="Lo, Anthony (Nokia - GB/Bristol)" w:date="2018-06-25T20:39:00Z"/>
              </w:rPr>
            </w:pPr>
            <w:ins w:id="72" w:author="Lo, Anthony (Nokia - GB/Bristol)" w:date="2018-06-25T20:39:00Z">
              <w:r>
                <w:t>8</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Default="006406F9" w:rsidP="00051F15">
            <w:pPr>
              <w:pStyle w:val="TAL"/>
              <w:rPr>
                <w:ins w:id="73" w:author="Lo, Anthony (Nokia - GB/Bristol)" w:date="2018-06-25T20:39:00Z"/>
              </w:rPr>
            </w:pPr>
            <w:ins w:id="74" w:author="Lo, Anthony (Nokia - GB/Bristol)" w:date="2018-06-25T20:39:00Z">
              <w:r w:rsidRPr="00587C55">
                <w:rPr>
                  <w:highlight w:val="yellow"/>
                </w:rPr>
                <w:t>Polarization alignment</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7C4927" w:rsidRDefault="006406F9" w:rsidP="00051F15">
            <w:pPr>
              <w:pStyle w:val="TAC"/>
              <w:rPr>
                <w:ins w:id="75" w:author="Lo, Anthony (Nokia - GB/Bristol)" w:date="2018-06-25T20:39:00Z"/>
                <w:highlight w:val="yellow"/>
              </w:rPr>
            </w:pPr>
            <w:ins w:id="76" w:author="Lo, Anthony (Nokia - GB/Bristol)" w:date="2018-06-25T20:39:00Z">
              <w:r>
                <w:rPr>
                  <w:highlight w:val="yellow"/>
                </w:rPr>
                <w:t>TBD</w:t>
              </w:r>
            </w:ins>
          </w:p>
        </w:tc>
      </w:tr>
      <w:tr w:rsidR="006406F9" w:rsidRPr="00530CB2" w:rsidTr="00051F15">
        <w:trPr>
          <w:cantSplit/>
          <w:jc w:val="center"/>
          <w:ins w:id="77"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Default="006406F9" w:rsidP="00051F15">
            <w:pPr>
              <w:pStyle w:val="TAL"/>
              <w:rPr>
                <w:ins w:id="78" w:author="Lo, Anthony (Nokia - GB/Bristol)" w:date="2018-06-25T20:39:00Z"/>
              </w:rPr>
            </w:pPr>
            <w:ins w:id="79" w:author="Lo, Anthony (Nokia - GB/Bristol)" w:date="2018-06-25T20:39:00Z">
              <w:r>
                <w:t>9</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Default="006406F9" w:rsidP="00051F15">
            <w:pPr>
              <w:pStyle w:val="TAL"/>
              <w:rPr>
                <w:ins w:id="80" w:author="Lo, Anthony (Nokia - GB/Bristol)" w:date="2018-06-25T20:39:00Z"/>
              </w:rPr>
            </w:pPr>
            <w:ins w:id="81" w:author="Lo, Anthony (Nokia - GB/Bristol)" w:date="2018-06-25T20:39:00Z">
              <w:r w:rsidRPr="00587C55">
                <w:rPr>
                  <w:highlight w:val="yellow"/>
                </w:rPr>
                <w:t>Test system frequency flatness</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7C4927" w:rsidRDefault="006406F9" w:rsidP="00051F15">
            <w:pPr>
              <w:pStyle w:val="TAC"/>
              <w:rPr>
                <w:ins w:id="82" w:author="Lo, Anthony (Nokia - GB/Bristol)" w:date="2018-06-25T20:39:00Z"/>
                <w:highlight w:val="yellow"/>
              </w:rPr>
            </w:pPr>
            <w:ins w:id="83" w:author="Lo, Anthony (Nokia - GB/Bristol)" w:date="2018-06-25T20:39:00Z">
              <w:r>
                <w:rPr>
                  <w:highlight w:val="yellow"/>
                </w:rPr>
                <w:t>TBD</w:t>
              </w:r>
            </w:ins>
          </w:p>
        </w:tc>
      </w:tr>
      <w:tr w:rsidR="006406F9" w:rsidRPr="00530CB2" w:rsidTr="00051F15">
        <w:trPr>
          <w:cantSplit/>
          <w:jc w:val="center"/>
          <w:ins w:id="84"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85" w:author="Lo, Anthony (Nokia - GB/Bristol)" w:date="2018-06-25T20:39:00Z"/>
              </w:rPr>
            </w:pPr>
            <w:ins w:id="86" w:author="Lo, Anthony (Nokia - GB/Bristol)" w:date="2018-06-25T20:39:00Z">
              <w:r w:rsidRPr="00222D67">
                <w:t>19</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L"/>
              <w:rPr>
                <w:ins w:id="87" w:author="Lo, Anthony (Nokia - GB/Bristol)" w:date="2018-06-25T20:39:00Z"/>
              </w:rPr>
            </w:pPr>
            <w:ins w:id="88" w:author="Lo, Anthony (Nokia - GB/Bristol)" w:date="2018-06-25T20:39:00Z">
              <w:r w:rsidRPr="00222D67">
                <w:t xml:space="preserve">Miscellaneous </w:t>
              </w:r>
              <w:r>
                <w:t>u</w:t>
              </w:r>
              <w:r w:rsidRPr="00222D67">
                <w:t>ncertainty</w:t>
              </w:r>
            </w:ins>
          </w:p>
        </w:tc>
        <w:tc>
          <w:tcPr>
            <w:tcW w:w="1215"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C"/>
              <w:rPr>
                <w:ins w:id="89" w:author="Lo, Anthony (Nokia - GB/Bristol)" w:date="2018-06-25T20:39:00Z"/>
              </w:rPr>
            </w:pPr>
            <w:ins w:id="90" w:author="Lo, Anthony (Nokia - GB/Bristol)" w:date="2018-06-25T20:39:00Z">
              <w:r w:rsidRPr="00222D67">
                <w:t>B2-14</w:t>
              </w:r>
            </w:ins>
          </w:p>
        </w:tc>
      </w:tr>
      <w:tr w:rsidR="006406F9" w:rsidRPr="00530CB2" w:rsidTr="00051F15">
        <w:trPr>
          <w:cantSplit/>
          <w:jc w:val="center"/>
          <w:ins w:id="91" w:author="Lo, Anthony (Nokia - GB/Bristol)" w:date="2018-06-25T20:39:00Z"/>
        </w:trPr>
        <w:tc>
          <w:tcPr>
            <w:tcW w:w="9231" w:type="dxa"/>
            <w:gridSpan w:val="3"/>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H"/>
              <w:rPr>
                <w:ins w:id="92" w:author="Lo, Anthony (Nokia - GB/Bristol)" w:date="2018-06-25T20:39:00Z"/>
              </w:rPr>
            </w:pPr>
            <w:ins w:id="93" w:author="Lo, Anthony (Nokia - GB/Bristol)" w:date="2018-06-25T20:39:00Z">
              <w:r w:rsidRPr="00222D67">
                <w:t xml:space="preserve">Stage </w:t>
              </w:r>
              <w:r>
                <w:t>1</w:t>
              </w:r>
              <w:r w:rsidRPr="00222D67">
                <w:t>: Calibration measurement</w:t>
              </w:r>
            </w:ins>
          </w:p>
        </w:tc>
      </w:tr>
      <w:tr w:rsidR="006406F9" w:rsidRPr="00530CB2" w:rsidTr="00051F15">
        <w:trPr>
          <w:cantSplit/>
          <w:jc w:val="center"/>
          <w:ins w:id="94"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95" w:author="Lo, Anthony (Nokia - GB/Bristol)" w:date="2018-06-25T20:39:00Z"/>
              </w:rPr>
            </w:pPr>
            <w:ins w:id="96" w:author="Lo, Anthony (Nokia - GB/Bristol)" w:date="2018-06-25T20:39:00Z">
              <w:r w:rsidRPr="00222D67">
                <w:t>6</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Del="007B0789" w:rsidRDefault="006406F9" w:rsidP="00051F15">
            <w:pPr>
              <w:pStyle w:val="TAL"/>
              <w:rPr>
                <w:ins w:id="97" w:author="Lo, Anthony (Nokia - GB/Bristol)" w:date="2018-06-25T20:39:00Z"/>
              </w:rPr>
            </w:pPr>
            <w:ins w:id="98" w:author="Lo, Anthony (Nokia - GB/Bristol)" w:date="2018-06-25T20:39:00Z">
              <w:r w:rsidRPr="00222D67">
                <w:t>Uncertainty of network analyser</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Del="007B0789" w:rsidRDefault="006406F9" w:rsidP="00051F15">
            <w:pPr>
              <w:pStyle w:val="TAC"/>
              <w:rPr>
                <w:ins w:id="99" w:author="Lo, Anthony (Nokia - GB/Bristol)" w:date="2018-06-25T20:39:00Z"/>
              </w:rPr>
            </w:pPr>
            <w:ins w:id="100" w:author="Lo, Anthony (Nokia - GB/Bristol)" w:date="2018-06-25T20:39:00Z">
              <w:r>
                <w:t>E</w:t>
              </w:r>
            </w:ins>
          </w:p>
        </w:tc>
      </w:tr>
      <w:tr w:rsidR="006406F9" w:rsidRPr="00530CB2" w:rsidTr="00051F15">
        <w:trPr>
          <w:cantSplit/>
          <w:jc w:val="center"/>
          <w:ins w:id="101"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02" w:author="Lo, Anthony (Nokia - GB/Bristol)" w:date="2018-06-25T20:39:00Z"/>
              </w:rPr>
            </w:pPr>
            <w:ins w:id="103" w:author="Lo, Anthony (Nokia - GB/Bristol)" w:date="2018-06-25T20:39:00Z">
              <w:r w:rsidRPr="00222D67">
                <w:t>7</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Del="007B0789" w:rsidRDefault="006406F9" w:rsidP="00051F15">
            <w:pPr>
              <w:pStyle w:val="TAL"/>
              <w:rPr>
                <w:ins w:id="104" w:author="Lo, Anthony (Nokia - GB/Bristol)" w:date="2018-06-25T20:39:00Z"/>
              </w:rPr>
            </w:pPr>
            <w:ins w:id="105" w:author="Lo, Anthony (Nokia - GB/Bristol)" w:date="2018-06-25T20:39:00Z">
              <w:r w:rsidRPr="00222D67">
                <w:t>Mismatch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Del="007B0789" w:rsidRDefault="006406F9" w:rsidP="00051F15">
            <w:pPr>
              <w:pStyle w:val="TAC"/>
              <w:rPr>
                <w:ins w:id="106" w:author="Lo, Anthony (Nokia - GB/Bristol)" w:date="2018-06-25T20:39:00Z"/>
              </w:rPr>
            </w:pPr>
            <w:ins w:id="107" w:author="Lo, Anthony (Nokia - GB/Bristol)" w:date="2018-06-25T20:39:00Z">
              <w:r w:rsidRPr="00222D67">
                <w:t>B</w:t>
              </w:r>
              <w:r w:rsidRPr="00222D67">
                <w:rPr>
                  <w:rFonts w:hint="eastAsia"/>
                  <w:lang w:eastAsia="ja-JP"/>
                </w:rPr>
                <w:t>2</w:t>
              </w:r>
              <w:r w:rsidRPr="00222D67">
                <w:t>-7</w:t>
              </w:r>
            </w:ins>
          </w:p>
        </w:tc>
      </w:tr>
      <w:tr w:rsidR="006406F9" w:rsidRPr="00530CB2" w:rsidTr="00051F15">
        <w:trPr>
          <w:cantSplit/>
          <w:jc w:val="center"/>
          <w:ins w:id="108"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09" w:author="Lo, Anthony (Nokia - GB/Bristol)" w:date="2018-06-25T20:39:00Z"/>
              </w:rPr>
            </w:pPr>
            <w:ins w:id="110" w:author="Lo, Anthony (Nokia - GB/Bristol)" w:date="2018-06-25T20:39:00Z">
              <w:r w:rsidRPr="00222D67">
                <w:t>8</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Del="00431956" w:rsidRDefault="006406F9" w:rsidP="00051F15">
            <w:pPr>
              <w:pStyle w:val="TAL"/>
              <w:rPr>
                <w:ins w:id="111" w:author="Lo, Anthony (Nokia - GB/Bristol)" w:date="2018-06-25T20:39:00Z"/>
              </w:rPr>
            </w:pPr>
            <w:ins w:id="112" w:author="Lo, Anthony (Nokia - GB/Bristol)" w:date="2018-06-25T20:39:00Z">
              <w:r w:rsidRPr="00222D67">
                <w:t>Insertion loss variation of receiver chain</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Del="00180230" w:rsidRDefault="006406F9" w:rsidP="00051F15">
            <w:pPr>
              <w:pStyle w:val="TAC"/>
              <w:rPr>
                <w:ins w:id="113" w:author="Lo, Anthony (Nokia - GB/Bristol)" w:date="2018-06-25T20:39:00Z"/>
              </w:rPr>
            </w:pPr>
            <w:ins w:id="114" w:author="Lo, Anthony (Nokia - GB/Bristol)" w:date="2018-06-25T20:39:00Z">
              <w:r w:rsidRPr="00222D67">
                <w:t>B</w:t>
              </w:r>
              <w:r w:rsidRPr="00222D67">
                <w:rPr>
                  <w:rFonts w:hint="eastAsia"/>
                  <w:lang w:eastAsia="ja-JP"/>
                </w:rPr>
                <w:t>2</w:t>
              </w:r>
              <w:r w:rsidRPr="00222D67">
                <w:t>-8</w:t>
              </w:r>
            </w:ins>
          </w:p>
        </w:tc>
      </w:tr>
      <w:tr w:rsidR="006406F9" w:rsidRPr="00530CB2" w:rsidTr="00051F15">
        <w:trPr>
          <w:cantSplit/>
          <w:jc w:val="center"/>
          <w:ins w:id="115"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16" w:author="Lo, Anthony (Nokia - GB/Bristol)" w:date="2018-06-25T20:39:00Z"/>
              </w:rPr>
            </w:pPr>
            <w:ins w:id="117" w:author="Lo, Anthony (Nokia - GB/Bristol)" w:date="2018-06-25T20:39:00Z">
              <w:r w:rsidRPr="00222D67">
                <w:t>9</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L"/>
              <w:rPr>
                <w:ins w:id="118" w:author="Lo, Anthony (Nokia - GB/Bristol)" w:date="2018-06-25T20:39:00Z"/>
              </w:rPr>
            </w:pPr>
            <w:ins w:id="119" w:author="Lo, Anthony (Nokia - GB/Bristol)" w:date="2018-06-25T20:39:00Z">
              <w:r w:rsidRPr="00222D67">
                <w:t>RF leakage, (SGH connector terminated &amp; test range antenna connector cable terminated)</w:t>
              </w:r>
            </w:ins>
          </w:p>
        </w:tc>
        <w:tc>
          <w:tcPr>
            <w:tcW w:w="1215"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C"/>
              <w:rPr>
                <w:ins w:id="120" w:author="Lo, Anthony (Nokia - GB/Bristol)" w:date="2018-06-25T20:39:00Z"/>
              </w:rPr>
            </w:pPr>
            <w:ins w:id="121" w:author="Lo, Anthony (Nokia - GB/Bristol)" w:date="2018-06-25T20:39:00Z">
              <w:r w:rsidRPr="00222D67">
                <w:t>B</w:t>
              </w:r>
              <w:r w:rsidRPr="00222D67">
                <w:rPr>
                  <w:rFonts w:hint="eastAsia"/>
                  <w:lang w:eastAsia="ja-JP"/>
                </w:rPr>
                <w:t>2</w:t>
              </w:r>
              <w:r w:rsidRPr="00222D67">
                <w:t>-4</w:t>
              </w:r>
            </w:ins>
          </w:p>
        </w:tc>
      </w:tr>
      <w:tr w:rsidR="006406F9" w:rsidRPr="00530CB2" w:rsidTr="00051F15">
        <w:trPr>
          <w:cantSplit/>
          <w:jc w:val="center"/>
          <w:ins w:id="122"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23" w:author="Lo, Anthony (Nokia - GB/Bristol)" w:date="2018-06-25T20:39:00Z"/>
              </w:rPr>
            </w:pPr>
            <w:ins w:id="124" w:author="Lo, Anthony (Nokia - GB/Bristol)" w:date="2018-06-25T20:39:00Z">
              <w:r w:rsidRPr="00222D67">
                <w:t>10</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L"/>
              <w:rPr>
                <w:ins w:id="125" w:author="Lo, Anthony (Nokia - GB/Bristol)" w:date="2018-06-25T20:39:00Z"/>
              </w:rPr>
            </w:pPr>
            <w:ins w:id="126" w:author="Lo, Anthony (Nokia - GB/Bristol)" w:date="2018-06-25T20:39:00Z">
              <w:r w:rsidRPr="00222D67">
                <w:t>Influence of the calibration antenna feed cable:</w:t>
              </w:r>
            </w:ins>
          </w:p>
          <w:p w:rsidR="006406F9" w:rsidRPr="00222D67" w:rsidRDefault="006406F9" w:rsidP="00051F15">
            <w:pPr>
              <w:pStyle w:val="TAL"/>
              <w:ind w:left="623" w:hanging="283"/>
              <w:rPr>
                <w:ins w:id="127" w:author="Lo, Anthony (Nokia - GB/Bristol)" w:date="2018-06-25T20:39:00Z"/>
              </w:rPr>
            </w:pPr>
            <w:ins w:id="128" w:author="Lo, Anthony (Nokia - GB/Bristol)" w:date="2018-06-25T20:39:00Z">
              <w:r w:rsidRPr="00222D67">
                <w:t>a)</w:t>
              </w:r>
              <w:r w:rsidRPr="00222D67">
                <w:tab/>
                <w:t>Flexing cables, adapters, attenuators, connector repeatability</w:t>
              </w:r>
            </w:ins>
          </w:p>
        </w:tc>
        <w:tc>
          <w:tcPr>
            <w:tcW w:w="1215"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C"/>
              <w:rPr>
                <w:ins w:id="129" w:author="Lo, Anthony (Nokia - GB/Bristol)" w:date="2018-06-25T20:39:00Z"/>
              </w:rPr>
            </w:pPr>
            <w:ins w:id="130" w:author="Lo, Anthony (Nokia - GB/Bristol)" w:date="2018-06-25T20:39:00Z">
              <w:r w:rsidRPr="00222D67">
                <w:t>B</w:t>
              </w:r>
              <w:r w:rsidRPr="00222D67">
                <w:rPr>
                  <w:rFonts w:hint="eastAsia"/>
                  <w:lang w:eastAsia="ja-JP"/>
                </w:rPr>
                <w:t>2</w:t>
              </w:r>
              <w:r w:rsidRPr="00222D67">
                <w:t>-9</w:t>
              </w:r>
            </w:ins>
          </w:p>
        </w:tc>
      </w:tr>
      <w:tr w:rsidR="006406F9" w:rsidRPr="00530CB2" w:rsidTr="00051F15">
        <w:trPr>
          <w:cantSplit/>
          <w:jc w:val="center"/>
          <w:ins w:id="131"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32" w:author="Lo, Anthony (Nokia - GB/Bristol)" w:date="2018-06-25T20:39:00Z"/>
              </w:rPr>
            </w:pPr>
            <w:ins w:id="133" w:author="Lo, Anthony (Nokia - GB/Bristol)" w:date="2018-06-25T20:39:00Z">
              <w:r w:rsidRPr="00222D67">
                <w:t>11</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34" w:author="Lo, Anthony (Nokia - GB/Bristol)" w:date="2018-06-25T20:39:00Z"/>
              </w:rPr>
            </w:pPr>
            <w:ins w:id="135" w:author="Lo, Anthony (Nokia - GB/Bristol)" w:date="2018-06-25T20:39:00Z">
              <w:r w:rsidRPr="00222D67">
                <w:t>Uncertainty of the absolute gain of the calibration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136" w:author="Lo, Anthony (Nokia - GB/Bristol)" w:date="2018-06-25T20:39:00Z"/>
              </w:rPr>
            </w:pPr>
            <w:ins w:id="137" w:author="Lo, Anthony (Nokia - GB/Bristol)" w:date="2018-06-25T20:39:00Z">
              <w:r>
                <w:t>E</w:t>
              </w:r>
            </w:ins>
          </w:p>
        </w:tc>
      </w:tr>
      <w:tr w:rsidR="006406F9" w:rsidRPr="00530CB2" w:rsidTr="00051F15">
        <w:trPr>
          <w:cantSplit/>
          <w:jc w:val="center"/>
          <w:ins w:id="138"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39" w:author="Lo, Anthony (Nokia - GB/Bristol)" w:date="2018-06-25T20:39:00Z"/>
              </w:rPr>
            </w:pPr>
            <w:ins w:id="140" w:author="Lo, Anthony (Nokia - GB/Bristol)" w:date="2018-06-25T20:39:00Z">
              <w:r w:rsidRPr="00222D67">
                <w:t>12</w:t>
              </w:r>
            </w:ins>
          </w:p>
        </w:tc>
        <w:tc>
          <w:tcPr>
            <w:tcW w:w="6604"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L"/>
              <w:rPr>
                <w:ins w:id="141" w:author="Lo, Anthony (Nokia - GB/Bristol)" w:date="2018-06-25T20:39:00Z"/>
              </w:rPr>
            </w:pPr>
            <w:ins w:id="142" w:author="Lo, Anthony (Nokia - GB/Bristol)" w:date="2018-06-25T20:39:00Z">
              <w:r w:rsidRPr="00222D67">
                <w:t>Misalignment positioning system</w:t>
              </w:r>
            </w:ins>
          </w:p>
        </w:tc>
        <w:tc>
          <w:tcPr>
            <w:tcW w:w="1215" w:type="dxa"/>
            <w:tcBorders>
              <w:top w:val="single" w:sz="6" w:space="0" w:color="auto"/>
              <w:left w:val="single" w:sz="6" w:space="0" w:color="auto"/>
              <w:bottom w:val="single" w:sz="6" w:space="0" w:color="auto"/>
              <w:right w:val="single" w:sz="6" w:space="0" w:color="auto"/>
            </w:tcBorders>
            <w:vAlign w:val="center"/>
            <w:hideMark/>
          </w:tcPr>
          <w:p w:rsidR="006406F9" w:rsidRPr="00222D67" w:rsidRDefault="006406F9" w:rsidP="00051F15">
            <w:pPr>
              <w:pStyle w:val="TAC"/>
              <w:rPr>
                <w:ins w:id="143" w:author="Lo, Anthony (Nokia - GB/Bristol)" w:date="2018-06-25T20:39:00Z"/>
              </w:rPr>
            </w:pPr>
            <w:ins w:id="144" w:author="Lo, Anthony (Nokia - GB/Bristol)" w:date="2018-06-25T20:39:00Z">
              <w:r w:rsidRPr="00222D67">
                <w:t>B</w:t>
              </w:r>
              <w:r w:rsidRPr="00222D67">
                <w:rPr>
                  <w:rFonts w:hint="eastAsia"/>
                  <w:lang w:eastAsia="ja-JP"/>
                </w:rPr>
                <w:t>2</w:t>
              </w:r>
              <w:r w:rsidRPr="00222D67">
                <w:t>-11</w:t>
              </w:r>
            </w:ins>
          </w:p>
        </w:tc>
      </w:tr>
      <w:tr w:rsidR="006406F9" w:rsidRPr="00530CB2" w:rsidTr="00051F15">
        <w:trPr>
          <w:cantSplit/>
          <w:jc w:val="center"/>
          <w:ins w:id="145"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46" w:author="Lo, Anthony (Nokia - GB/Bristol)" w:date="2018-06-25T20:39:00Z"/>
              </w:rPr>
            </w:pPr>
            <w:ins w:id="147" w:author="Lo, Anthony (Nokia - GB/Bristol)" w:date="2018-06-25T20:39:00Z">
              <w:r w:rsidRPr="00222D67">
                <w:t>13</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48" w:author="Lo, Anthony (Nokia - GB/Bristol)" w:date="2018-06-25T20:39:00Z"/>
              </w:rPr>
            </w:pPr>
            <w:ins w:id="149" w:author="Lo, Anthony (Nokia - GB/Bristol)" w:date="2018-06-25T20:39:00Z">
              <w:r w:rsidRPr="00222D67">
                <w:t>Misalignment of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150" w:author="Lo, Anthony (Nokia - GB/Bristol)" w:date="2018-06-25T20:39:00Z"/>
              </w:rPr>
            </w:pPr>
            <w:ins w:id="151" w:author="Lo, Anthony (Nokia - GB/Bristol)" w:date="2018-06-25T20:39:00Z">
              <w:r w:rsidRPr="00222D67">
                <w:t>B</w:t>
              </w:r>
              <w:r w:rsidRPr="00222D67">
                <w:rPr>
                  <w:rFonts w:hint="eastAsia"/>
                  <w:lang w:eastAsia="ja-JP"/>
                </w:rPr>
                <w:t>2</w:t>
              </w:r>
              <w:r w:rsidRPr="00222D67">
                <w:t>-1</w:t>
              </w:r>
            </w:ins>
          </w:p>
        </w:tc>
      </w:tr>
      <w:tr w:rsidR="006406F9" w:rsidRPr="00530CB2" w:rsidTr="00051F15">
        <w:trPr>
          <w:cantSplit/>
          <w:jc w:val="center"/>
          <w:ins w:id="152"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Del="00D14CA7" w:rsidRDefault="006406F9" w:rsidP="00051F15">
            <w:pPr>
              <w:pStyle w:val="TAL"/>
              <w:rPr>
                <w:ins w:id="153" w:author="Lo, Anthony (Nokia - GB/Bristol)" w:date="2018-06-25T20:39:00Z"/>
              </w:rPr>
            </w:pPr>
            <w:ins w:id="154" w:author="Lo, Anthony (Nokia - GB/Bristol)" w:date="2018-06-25T20:39:00Z">
              <w:r w:rsidRPr="00222D67">
                <w:t>14</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Del="00D14CA7" w:rsidRDefault="006406F9" w:rsidP="00051F15">
            <w:pPr>
              <w:pStyle w:val="TAL"/>
              <w:rPr>
                <w:ins w:id="155" w:author="Lo, Anthony (Nokia - GB/Bristol)" w:date="2018-06-25T20:39:00Z"/>
              </w:rPr>
            </w:pPr>
            <w:ins w:id="156" w:author="Lo, Anthony (Nokia - GB/Bristol)" w:date="2018-06-25T20:39:00Z">
              <w:r w:rsidRPr="00222D67">
                <w:t>Rotary Joints</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Del="00D14CA7" w:rsidRDefault="006406F9" w:rsidP="00051F15">
            <w:pPr>
              <w:pStyle w:val="TAC"/>
              <w:rPr>
                <w:ins w:id="157" w:author="Lo, Anthony (Nokia - GB/Bristol)" w:date="2018-06-25T20:39:00Z"/>
              </w:rPr>
            </w:pPr>
            <w:ins w:id="158" w:author="Lo, Anthony (Nokia - GB/Bristol)" w:date="2018-06-25T20:39:00Z">
              <w:r w:rsidRPr="00222D67">
                <w:t>B</w:t>
              </w:r>
              <w:r w:rsidRPr="00222D67">
                <w:rPr>
                  <w:rFonts w:hint="eastAsia"/>
                  <w:lang w:eastAsia="ja-JP"/>
                </w:rPr>
                <w:t>2</w:t>
              </w:r>
              <w:r w:rsidRPr="00222D67">
                <w:t>-12</w:t>
              </w:r>
            </w:ins>
          </w:p>
        </w:tc>
      </w:tr>
      <w:tr w:rsidR="006406F9" w:rsidRPr="00530CB2" w:rsidTr="00051F15">
        <w:trPr>
          <w:cantSplit/>
          <w:jc w:val="center"/>
          <w:ins w:id="159"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60" w:author="Lo, Anthony (Nokia - GB/Bristol)" w:date="2018-06-25T20:39:00Z"/>
              </w:rPr>
            </w:pPr>
            <w:ins w:id="161" w:author="Lo, Anthony (Nokia - GB/Bristol)" w:date="2018-06-25T20:39:00Z">
              <w:r w:rsidRPr="00222D67">
                <w:t>15</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62" w:author="Lo, Anthony (Nokia - GB/Bristol)" w:date="2018-06-25T20:39:00Z"/>
              </w:rPr>
            </w:pPr>
            <w:ins w:id="163" w:author="Lo, Anthony (Nokia - GB/Bristol)" w:date="2018-06-25T20:39:00Z">
              <w:r w:rsidRPr="00222D67">
                <w:t>Standing wave between reference calibration antenna and test range antenna</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164" w:author="Lo, Anthony (Nokia - GB/Bristol)" w:date="2018-06-25T20:39:00Z"/>
              </w:rPr>
            </w:pPr>
            <w:ins w:id="165" w:author="Lo, Anthony (Nokia - GB/Bristol)" w:date="2018-06-25T20:39:00Z">
              <w:r w:rsidRPr="00222D67">
                <w:t>B</w:t>
              </w:r>
              <w:r w:rsidRPr="00222D67">
                <w:rPr>
                  <w:rFonts w:hint="eastAsia"/>
                  <w:lang w:eastAsia="ja-JP"/>
                </w:rPr>
                <w:t>2</w:t>
              </w:r>
              <w:r w:rsidRPr="00222D67">
                <w:t>-3</w:t>
              </w:r>
            </w:ins>
          </w:p>
        </w:tc>
      </w:tr>
      <w:tr w:rsidR="006406F9" w:rsidRPr="00530CB2" w:rsidTr="00051F15">
        <w:trPr>
          <w:cantSplit/>
          <w:jc w:val="center"/>
          <w:ins w:id="166"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67" w:author="Lo, Anthony (Nokia - GB/Bristol)" w:date="2018-06-25T20:39:00Z"/>
              </w:rPr>
            </w:pPr>
            <w:ins w:id="168" w:author="Lo, Anthony (Nokia - GB/Bristol)" w:date="2018-06-25T20:39:00Z">
              <w:r w:rsidRPr="00222D67">
                <w:t>16</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69" w:author="Lo, Anthony (Nokia - GB/Bristol)" w:date="2018-06-25T20:39:00Z"/>
              </w:rPr>
            </w:pPr>
            <w:ins w:id="170" w:author="Lo, Anthony (Nokia - GB/Bristol)" w:date="2018-06-25T20:39:00Z">
              <w:r w:rsidRPr="00222D67">
                <w:t>Quality of quiet zone</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171" w:author="Lo, Anthony (Nokia - GB/Bristol)" w:date="2018-06-25T20:39:00Z"/>
              </w:rPr>
            </w:pPr>
            <w:ins w:id="172" w:author="Lo, Anthony (Nokia - GB/Bristol)" w:date="2018-06-25T20:39:00Z">
              <w:r w:rsidRPr="00222D67">
                <w:t>B</w:t>
              </w:r>
              <w:r w:rsidRPr="00222D67">
                <w:rPr>
                  <w:rFonts w:hint="eastAsia"/>
                  <w:lang w:eastAsia="ja-JP"/>
                </w:rPr>
                <w:t>2</w:t>
              </w:r>
              <w:r w:rsidRPr="00222D67">
                <w:t>-5</w:t>
              </w:r>
            </w:ins>
          </w:p>
        </w:tc>
      </w:tr>
      <w:tr w:rsidR="006406F9" w:rsidRPr="00530CB2" w:rsidTr="00051F15">
        <w:trPr>
          <w:cantSplit/>
          <w:jc w:val="center"/>
          <w:ins w:id="173" w:author="Lo, Anthony (Nokia - GB/Bristol)" w:date="2018-06-25T20:39:00Z"/>
        </w:trPr>
        <w:tc>
          <w:tcPr>
            <w:tcW w:w="1412"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74" w:author="Lo, Anthony (Nokia - GB/Bristol)" w:date="2018-06-25T20:39:00Z"/>
              </w:rPr>
            </w:pPr>
            <w:ins w:id="175" w:author="Lo, Anthony (Nokia - GB/Bristol)" w:date="2018-06-25T20:39:00Z">
              <w:r w:rsidRPr="00222D67">
                <w:t>20</w:t>
              </w:r>
            </w:ins>
          </w:p>
        </w:tc>
        <w:tc>
          <w:tcPr>
            <w:tcW w:w="6604"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L"/>
              <w:rPr>
                <w:ins w:id="176" w:author="Lo, Anthony (Nokia - GB/Bristol)" w:date="2018-06-25T20:39:00Z"/>
              </w:rPr>
            </w:pPr>
            <w:ins w:id="177" w:author="Lo, Anthony (Nokia - GB/Bristol)" w:date="2018-06-25T20:39:00Z">
              <w:r w:rsidRPr="00222D67">
                <w:t xml:space="preserve">Switching </w:t>
              </w:r>
              <w:r>
                <w:t>u</w:t>
              </w:r>
              <w:r w:rsidRPr="00222D67">
                <w:t>ncertainty</w:t>
              </w:r>
            </w:ins>
          </w:p>
        </w:tc>
        <w:tc>
          <w:tcPr>
            <w:tcW w:w="1215" w:type="dxa"/>
            <w:tcBorders>
              <w:top w:val="single" w:sz="6" w:space="0" w:color="auto"/>
              <w:left w:val="single" w:sz="6" w:space="0" w:color="auto"/>
              <w:bottom w:val="single" w:sz="6" w:space="0" w:color="auto"/>
              <w:right w:val="single" w:sz="6" w:space="0" w:color="auto"/>
            </w:tcBorders>
            <w:vAlign w:val="center"/>
          </w:tcPr>
          <w:p w:rsidR="006406F9" w:rsidRPr="00222D67" w:rsidRDefault="006406F9" w:rsidP="00051F15">
            <w:pPr>
              <w:pStyle w:val="TAC"/>
              <w:rPr>
                <w:ins w:id="178" w:author="Lo, Anthony (Nokia - GB/Bristol)" w:date="2018-06-25T20:39:00Z"/>
              </w:rPr>
            </w:pPr>
            <w:ins w:id="179" w:author="Lo, Anthony (Nokia - GB/Bristol)" w:date="2018-06-25T20:39:00Z">
              <w:r w:rsidRPr="00222D67">
                <w:t>B2-15</w:t>
              </w:r>
            </w:ins>
          </w:p>
        </w:tc>
      </w:tr>
    </w:tbl>
    <w:p w:rsidR="006406F9" w:rsidRPr="006406F9" w:rsidRDefault="006406F9" w:rsidP="006406F9">
      <w:pPr>
        <w:rPr>
          <w:rFonts w:eastAsia="SimSun"/>
        </w:rPr>
      </w:pPr>
    </w:p>
    <w:p w:rsidR="006406F9" w:rsidRDefault="006406F9" w:rsidP="006406F9">
      <w:pPr>
        <w:pStyle w:val="Heading6"/>
        <w:rPr>
          <w:rFonts w:eastAsia="SimSun"/>
        </w:rPr>
      </w:pPr>
      <w:bookmarkStart w:id="180" w:name="_Toc515552151"/>
      <w:r>
        <w:rPr>
          <w:rFonts w:eastAsia="SimSun"/>
        </w:rPr>
        <w:t>10.4.1</w:t>
      </w:r>
      <w:r>
        <w:rPr>
          <w:rFonts w:eastAsia="SimSun"/>
          <w:lang w:eastAsia="ja-JP"/>
        </w:rPr>
        <w:t xml:space="preserve">.3.4.2 </w:t>
      </w:r>
      <w:r>
        <w:rPr>
          <w:rFonts w:eastAsia="SimSun"/>
          <w:lang w:eastAsia="ja-JP"/>
        </w:rPr>
        <w:tab/>
      </w:r>
      <w:r>
        <w:rPr>
          <w:rFonts w:eastAsia="SimSun"/>
        </w:rPr>
        <w:t>MU Value</w:t>
      </w:r>
      <w:bookmarkEnd w:id="180"/>
    </w:p>
    <w:p w:rsidR="006406F9" w:rsidRDefault="006406F9" w:rsidP="006406F9">
      <w:pPr>
        <w:rPr>
          <w:ins w:id="181" w:author="Lo, Anthony (Nokia - GB/Bristol)" w:date="2018-06-25T20:41:00Z"/>
        </w:rPr>
      </w:pPr>
    </w:p>
    <w:p w:rsidR="00DD3E7D" w:rsidRDefault="00DD3E7D" w:rsidP="006406F9">
      <w:pPr>
        <w:rPr>
          <w:ins w:id="182" w:author="Lo, Anthony (Nokia - GB/Bristol)" w:date="2018-06-25T20:41:00Z"/>
        </w:rPr>
      </w:pPr>
    </w:p>
    <w:p w:rsidR="00DD3E7D" w:rsidRDefault="00DD3E7D" w:rsidP="006406F9">
      <w:pPr>
        <w:rPr>
          <w:ins w:id="183" w:author="Lo, Anthony (Nokia - GB/Bristol)" w:date="2018-06-25T20:41:00Z"/>
        </w:rPr>
      </w:pPr>
    </w:p>
    <w:p w:rsidR="00DD3E7D" w:rsidRDefault="00DD3E7D" w:rsidP="006406F9">
      <w:pPr>
        <w:rPr>
          <w:ins w:id="184" w:author="Lo, Anthony (Nokia - GB/Bristol)" w:date="2018-06-25T20:41:00Z"/>
        </w:rPr>
      </w:pPr>
    </w:p>
    <w:p w:rsidR="00DD3E7D" w:rsidRDefault="00DD3E7D" w:rsidP="006406F9">
      <w:pPr>
        <w:rPr>
          <w:ins w:id="185" w:author="Lo, Anthony (Nokia - GB/Bristol)" w:date="2018-06-25T20:41:00Z"/>
        </w:rPr>
      </w:pPr>
    </w:p>
    <w:p w:rsidR="00DD3E7D" w:rsidRDefault="00DD3E7D" w:rsidP="006406F9">
      <w:pPr>
        <w:rPr>
          <w:ins w:id="186" w:author="Lo, Anthony (Nokia - GB/Bristol)" w:date="2018-06-25T20:41:00Z"/>
        </w:rPr>
      </w:pPr>
    </w:p>
    <w:p w:rsidR="00DD3E7D" w:rsidRDefault="00DD3E7D" w:rsidP="006406F9">
      <w:pPr>
        <w:rPr>
          <w:ins w:id="187" w:author="Lo, Anthony (Nokia - GB/Bristol)" w:date="2018-06-25T20:41:00Z"/>
        </w:rPr>
      </w:pPr>
    </w:p>
    <w:p w:rsidR="00DD3E7D" w:rsidRDefault="00DD3E7D" w:rsidP="006406F9">
      <w:pPr>
        <w:rPr>
          <w:ins w:id="188" w:author="Lo, Anthony (Nokia - GB/Bristol)" w:date="2018-06-25T20:41:00Z"/>
        </w:rPr>
      </w:pPr>
    </w:p>
    <w:p w:rsidR="00DD3E7D" w:rsidRDefault="00DD3E7D" w:rsidP="006406F9">
      <w:pPr>
        <w:rPr>
          <w:ins w:id="189" w:author="Lo, Anthony (Nokia - GB/Bristol)" w:date="2018-06-25T20:41:00Z"/>
        </w:rPr>
      </w:pPr>
    </w:p>
    <w:p w:rsidR="00DD3E7D" w:rsidRDefault="00DD3E7D" w:rsidP="006406F9">
      <w:pPr>
        <w:rPr>
          <w:ins w:id="190" w:author="Lo, Anthony (Nokia - GB/Bristol)" w:date="2018-06-25T20:41:00Z"/>
        </w:rPr>
      </w:pPr>
    </w:p>
    <w:p w:rsidR="00DD3E7D" w:rsidRDefault="00DD3E7D" w:rsidP="006406F9">
      <w:pPr>
        <w:rPr>
          <w:ins w:id="191" w:author="Lo, Anthony (Nokia - GB/Bristol)" w:date="2018-06-25T20:41:00Z"/>
        </w:rPr>
      </w:pPr>
    </w:p>
    <w:p w:rsidR="00DD3E7D" w:rsidRDefault="00DD3E7D" w:rsidP="006406F9">
      <w:pPr>
        <w:rPr>
          <w:ins w:id="192" w:author="Lo, Anthony (Nokia - GB/Bristol)" w:date="2018-06-25T20:41:00Z"/>
        </w:rPr>
      </w:pPr>
    </w:p>
    <w:p w:rsidR="00DD3E7D" w:rsidRDefault="00DD3E7D">
      <w:pPr>
        <w:ind w:left="852" w:firstLine="284"/>
        <w:pPrChange w:id="193" w:author="Lo, Anthony (Nokia - GB/Bristol)" w:date="2018-06-25T20:41:00Z">
          <w:pPr/>
        </w:pPrChange>
      </w:pPr>
      <w:ins w:id="194" w:author="Lo, Anthony (Nokia - GB/Bristol)" w:date="2018-06-25T20:41:00Z">
        <w:r>
          <w:lastRenderedPageBreak/>
          <w:t>Table 10.4.1.3.4.2-1: CATR uncertainty calculation for TRP measurement</w:t>
        </w:r>
      </w:ins>
    </w:p>
    <w:tbl>
      <w:tblPr>
        <w:tblW w:w="9577" w:type="dxa"/>
        <w:jc w:val="center"/>
        <w:tblLayout w:type="fixed"/>
        <w:tblCellMar>
          <w:left w:w="28" w:type="dxa"/>
        </w:tblCellMar>
        <w:tblLook w:val="04A0" w:firstRow="1" w:lastRow="0" w:firstColumn="1" w:lastColumn="0" w:noHBand="0" w:noVBand="1"/>
      </w:tblPr>
      <w:tblGrid>
        <w:gridCol w:w="515"/>
        <w:gridCol w:w="2003"/>
        <w:gridCol w:w="1134"/>
        <w:gridCol w:w="1134"/>
        <w:gridCol w:w="1134"/>
        <w:gridCol w:w="851"/>
        <w:gridCol w:w="567"/>
        <w:gridCol w:w="1134"/>
        <w:gridCol w:w="1105"/>
      </w:tblGrid>
      <w:tr w:rsidR="00DD3E7D" w:rsidRPr="00530CB2" w:rsidTr="00051F15">
        <w:trPr>
          <w:jc w:val="center"/>
          <w:ins w:id="195" w:author="Lo, Anthony (Nokia - GB/Bristol)" w:date="2018-06-25T20:41: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222D67" w:rsidRDefault="00DD3E7D" w:rsidP="00051F15">
            <w:pPr>
              <w:pStyle w:val="TAH"/>
              <w:rPr>
                <w:ins w:id="196" w:author="Lo, Anthony (Nokia - GB/Bristol)" w:date="2018-06-25T20:41:00Z"/>
                <w:sz w:val="16"/>
                <w:szCs w:val="16"/>
                <w:lang w:eastAsia="en-CA"/>
              </w:rPr>
            </w:pPr>
            <w:ins w:id="197" w:author="Lo, Anthony (Nokia - GB/Bristol)" w:date="2018-06-25T20:41:00Z">
              <w:r>
                <w:rPr>
                  <w:sz w:val="16"/>
                  <w:szCs w:val="16"/>
                  <w:lang w:eastAsia="en-CA"/>
                </w:rPr>
                <w:t>TRP</w:t>
              </w:r>
              <w:r w:rsidRPr="00222D67">
                <w:rPr>
                  <w:sz w:val="16"/>
                  <w:szCs w:val="16"/>
                  <w:lang w:eastAsia="en-CA"/>
                </w:rPr>
                <w:t xml:space="preserve"> </w:t>
              </w:r>
              <w:r>
                <w:rPr>
                  <w:sz w:val="16"/>
                  <w:szCs w:val="16"/>
                  <w:lang w:eastAsia="en-CA"/>
                </w:rPr>
                <w:t>u</w:t>
              </w:r>
              <w:r w:rsidRPr="00222D67">
                <w:rPr>
                  <w:sz w:val="16"/>
                  <w:szCs w:val="16"/>
                  <w:lang w:eastAsia="en-CA"/>
                </w:rPr>
                <w:t xml:space="preserve">ncertainty </w:t>
              </w:r>
              <w:r>
                <w:rPr>
                  <w:sz w:val="16"/>
                  <w:szCs w:val="16"/>
                  <w:lang w:eastAsia="en-CA"/>
                </w:rPr>
                <w:t>b</w:t>
              </w:r>
              <w:r w:rsidRPr="00222D67">
                <w:rPr>
                  <w:sz w:val="16"/>
                  <w:szCs w:val="16"/>
                  <w:lang w:eastAsia="en-CA"/>
                </w:rPr>
                <w:t>udget</w:t>
              </w:r>
            </w:ins>
          </w:p>
        </w:tc>
      </w:tr>
      <w:tr w:rsidR="00DD3E7D" w:rsidRPr="00530CB2" w:rsidTr="00051F15">
        <w:trPr>
          <w:jc w:val="center"/>
          <w:ins w:id="198"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hideMark/>
          </w:tcPr>
          <w:p w:rsidR="00DD3E7D" w:rsidRPr="00530CB2" w:rsidRDefault="00DD3E7D" w:rsidP="00051F15">
            <w:pPr>
              <w:keepNext/>
              <w:keepLines/>
              <w:spacing w:after="0"/>
              <w:jc w:val="center"/>
              <w:rPr>
                <w:ins w:id="199" w:author="Lo, Anthony (Nokia - GB/Bristol)" w:date="2018-06-25T20:41:00Z"/>
                <w:rFonts w:ascii="Arial" w:hAnsi="Arial" w:cs="Arial"/>
                <w:b/>
                <w:bCs/>
                <w:color w:val="000000"/>
                <w:sz w:val="16"/>
                <w:szCs w:val="16"/>
                <w:lang w:eastAsia="en-CA"/>
              </w:rPr>
            </w:pPr>
            <w:ins w:id="200" w:author="Lo, Anthony (Nokia - GB/Bristol)" w:date="2018-06-25T20:41:00Z">
              <w:r w:rsidRPr="00530CB2">
                <w:rPr>
                  <w:rFonts w:ascii="Arial" w:hAnsi="Arial" w:cs="Arial"/>
                  <w:b/>
                  <w:bCs/>
                  <w:color w:val="000000"/>
                  <w:sz w:val="16"/>
                  <w:szCs w:val="16"/>
                  <w:lang w:eastAsia="en-CA"/>
                </w:rPr>
                <w:t>UID</w:t>
              </w:r>
            </w:ins>
          </w:p>
        </w:tc>
        <w:tc>
          <w:tcPr>
            <w:tcW w:w="2003" w:type="dxa"/>
            <w:tcBorders>
              <w:top w:val="nil"/>
              <w:left w:val="nil"/>
              <w:bottom w:val="single" w:sz="8" w:space="0" w:color="auto"/>
              <w:right w:val="single" w:sz="8" w:space="0" w:color="auto"/>
            </w:tcBorders>
            <w:shd w:val="clear" w:color="auto" w:fill="auto"/>
            <w:vAlign w:val="center"/>
            <w:hideMark/>
          </w:tcPr>
          <w:p w:rsidR="00DD3E7D" w:rsidRPr="00530CB2" w:rsidRDefault="00DD3E7D" w:rsidP="00051F15">
            <w:pPr>
              <w:keepNext/>
              <w:keepLines/>
              <w:spacing w:after="0"/>
              <w:jc w:val="center"/>
              <w:rPr>
                <w:ins w:id="201" w:author="Lo, Anthony (Nokia - GB/Bristol)" w:date="2018-06-25T20:41:00Z"/>
                <w:rFonts w:ascii="Arial" w:hAnsi="Arial" w:cs="Arial"/>
                <w:b/>
                <w:bCs/>
                <w:color w:val="000000"/>
                <w:sz w:val="16"/>
                <w:szCs w:val="16"/>
                <w:lang w:eastAsia="en-CA"/>
              </w:rPr>
            </w:pPr>
            <w:ins w:id="202" w:author="Lo, Anthony (Nokia - GB/Bristol)" w:date="2018-06-25T20:41:00Z">
              <w:r w:rsidRPr="00530CB2">
                <w:rPr>
                  <w:rFonts w:ascii="Arial" w:hAnsi="Arial" w:cs="Arial"/>
                  <w:b/>
                  <w:bCs/>
                  <w:color w:val="000000"/>
                  <w:sz w:val="16"/>
                  <w:szCs w:val="16"/>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rsidR="00DD3E7D" w:rsidRPr="00530CB2" w:rsidRDefault="00DD3E7D" w:rsidP="00051F15">
            <w:pPr>
              <w:keepNext/>
              <w:keepLines/>
              <w:spacing w:after="0"/>
              <w:jc w:val="center"/>
              <w:rPr>
                <w:ins w:id="203" w:author="Lo, Anthony (Nokia - GB/Bristol)" w:date="2018-06-25T20:41:00Z"/>
                <w:rFonts w:ascii="Arial" w:hAnsi="Arial" w:cs="Arial"/>
                <w:b/>
                <w:sz w:val="16"/>
                <w:szCs w:val="16"/>
              </w:rPr>
            </w:pPr>
            <w:ins w:id="204" w:author="Lo, Anthony (Nokia - GB/Bristol)" w:date="2018-06-25T20:41:00Z">
              <w:r w:rsidRPr="00530CB2">
                <w:rPr>
                  <w:rFonts w:ascii="Arial" w:hAnsi="Arial" w:cs="Arial"/>
                  <w:b/>
                  <w:sz w:val="16"/>
                  <w:szCs w:val="16"/>
                </w:rPr>
                <w:t>Uncertainty value</w:t>
              </w:r>
            </w:ins>
          </w:p>
          <w:p w:rsidR="00DD3E7D" w:rsidRPr="00530CB2" w:rsidRDefault="00DD3E7D" w:rsidP="00051F15">
            <w:pPr>
              <w:keepNext/>
              <w:keepLines/>
              <w:spacing w:after="0"/>
              <w:jc w:val="center"/>
              <w:rPr>
                <w:ins w:id="205" w:author="Lo, Anthony (Nokia - GB/Bristol)" w:date="2018-06-25T20:41:00Z"/>
                <w:rFonts w:ascii="Arial" w:hAnsi="Arial" w:cs="Arial"/>
                <w:b/>
                <w:bCs/>
                <w:sz w:val="16"/>
                <w:szCs w:val="16"/>
                <w:lang w:eastAsia="en-CA"/>
              </w:rPr>
            </w:pPr>
            <w:ins w:id="206" w:author="Lo, Anthony (Nokia - GB/Bristol)" w:date="2018-06-25T20:41: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134" w:type="dxa"/>
            <w:tcBorders>
              <w:top w:val="nil"/>
              <w:left w:val="nil"/>
              <w:bottom w:val="single" w:sz="8" w:space="0" w:color="auto"/>
              <w:right w:val="single" w:sz="8" w:space="0" w:color="auto"/>
            </w:tcBorders>
            <w:shd w:val="clear" w:color="auto" w:fill="auto"/>
            <w:vAlign w:val="center"/>
          </w:tcPr>
          <w:p w:rsidR="00DD3E7D" w:rsidRPr="00530CB2" w:rsidRDefault="00DD3E7D" w:rsidP="00051F15">
            <w:pPr>
              <w:keepNext/>
              <w:keepLines/>
              <w:spacing w:after="0"/>
              <w:jc w:val="center"/>
              <w:rPr>
                <w:ins w:id="207" w:author="Lo, Anthony (Nokia - GB/Bristol)" w:date="2018-06-25T20:41:00Z"/>
                <w:rFonts w:ascii="Arial" w:hAnsi="Arial" w:cs="Arial"/>
                <w:b/>
                <w:sz w:val="16"/>
                <w:szCs w:val="16"/>
              </w:rPr>
            </w:pPr>
            <w:ins w:id="208" w:author="Lo, Anthony (Nokia - GB/Bristol)" w:date="2018-06-25T20:41:00Z">
              <w:r w:rsidRPr="00530CB2">
                <w:rPr>
                  <w:rFonts w:ascii="Arial" w:hAnsi="Arial" w:cs="Arial"/>
                  <w:b/>
                  <w:sz w:val="16"/>
                  <w:szCs w:val="16"/>
                </w:rPr>
                <w:t>Uncertainty value</w:t>
              </w:r>
            </w:ins>
          </w:p>
          <w:p w:rsidR="00DD3E7D" w:rsidRPr="00530CB2" w:rsidRDefault="00DD3E7D" w:rsidP="00051F15">
            <w:pPr>
              <w:keepNext/>
              <w:keepLines/>
              <w:spacing w:after="0"/>
              <w:jc w:val="center"/>
              <w:rPr>
                <w:ins w:id="209" w:author="Lo, Anthony (Nokia - GB/Bristol)" w:date="2018-06-25T20:41:00Z"/>
                <w:rFonts w:ascii="Arial" w:hAnsi="Arial" w:cs="Arial"/>
                <w:b/>
                <w:bCs/>
                <w:color w:val="000000"/>
                <w:sz w:val="16"/>
                <w:szCs w:val="16"/>
                <w:lang w:eastAsia="en-CA"/>
              </w:rPr>
            </w:pPr>
            <w:ins w:id="210" w:author="Lo, Anthony (Nokia - GB/Bristol)" w:date="2018-06-25T20:41: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134" w:type="dxa"/>
            <w:tcBorders>
              <w:top w:val="nil"/>
              <w:left w:val="nil"/>
              <w:bottom w:val="single" w:sz="8" w:space="0" w:color="auto"/>
              <w:right w:val="single" w:sz="8" w:space="0" w:color="auto"/>
            </w:tcBorders>
            <w:shd w:val="clear" w:color="auto" w:fill="auto"/>
            <w:vAlign w:val="center"/>
          </w:tcPr>
          <w:p w:rsidR="00DD3E7D" w:rsidRPr="00530CB2" w:rsidRDefault="00DD3E7D" w:rsidP="00051F15">
            <w:pPr>
              <w:keepNext/>
              <w:keepLines/>
              <w:spacing w:after="0"/>
              <w:jc w:val="center"/>
              <w:rPr>
                <w:ins w:id="211" w:author="Lo, Anthony (Nokia - GB/Bristol)" w:date="2018-06-25T20:41:00Z"/>
                <w:rFonts w:ascii="Arial" w:hAnsi="Arial" w:cs="Arial"/>
                <w:b/>
                <w:bCs/>
                <w:color w:val="000000"/>
                <w:sz w:val="16"/>
                <w:szCs w:val="16"/>
                <w:lang w:eastAsia="en-CA"/>
              </w:rPr>
            </w:pPr>
            <w:ins w:id="212" w:author="Lo, Anthony (Nokia - GB/Bristol)" w:date="2018-06-25T20:41:00Z">
              <w:r w:rsidRPr="00530CB2">
                <w:rPr>
                  <w:rFonts w:ascii="Arial" w:hAnsi="Arial" w:cs="Arial"/>
                  <w:b/>
                  <w:sz w:val="16"/>
                  <w:szCs w:val="16"/>
                </w:rPr>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rsidR="00DD3E7D" w:rsidRPr="00530CB2" w:rsidRDefault="00DD3E7D" w:rsidP="00051F15">
            <w:pPr>
              <w:keepNext/>
              <w:keepLines/>
              <w:spacing w:after="0"/>
              <w:jc w:val="center"/>
              <w:rPr>
                <w:ins w:id="213" w:author="Lo, Anthony (Nokia - GB/Bristol)" w:date="2018-06-25T20:41:00Z"/>
                <w:rFonts w:ascii="Arial" w:hAnsi="Arial" w:cs="Arial"/>
                <w:b/>
                <w:bCs/>
                <w:color w:val="000000"/>
                <w:sz w:val="16"/>
                <w:szCs w:val="16"/>
                <w:lang w:eastAsia="en-CA"/>
              </w:rPr>
            </w:pPr>
            <w:ins w:id="214" w:author="Lo, Anthony (Nokia - GB/Bristol)" w:date="2018-06-25T20:41:00Z">
              <w:r w:rsidRPr="00530CB2">
                <w:rPr>
                  <w:rFonts w:ascii="Arial" w:hAnsi="Arial" w:cs="Arial"/>
                  <w:b/>
                  <w:sz w:val="16"/>
                  <w:szCs w:val="16"/>
                </w:rPr>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rsidR="00DD3E7D" w:rsidRPr="00530CB2" w:rsidRDefault="00DD3E7D" w:rsidP="00051F15">
            <w:pPr>
              <w:keepNext/>
              <w:keepLines/>
              <w:spacing w:after="0"/>
              <w:jc w:val="center"/>
              <w:rPr>
                <w:ins w:id="215" w:author="Lo, Anthony (Nokia - GB/Bristol)" w:date="2018-06-25T20:41:00Z"/>
                <w:rFonts w:ascii="Arial" w:hAnsi="Arial" w:cs="Arial"/>
                <w:b/>
                <w:bCs/>
                <w:color w:val="000000"/>
                <w:sz w:val="16"/>
                <w:szCs w:val="16"/>
                <w:lang w:eastAsia="en-CA"/>
              </w:rPr>
            </w:pPr>
            <w:ins w:id="216" w:author="Lo, Anthony (Nokia - GB/Bristol)" w:date="2018-06-25T20:41:00Z">
              <w:r w:rsidRPr="00EA443E">
                <w:rPr>
                  <w:rFonts w:ascii="Arial" w:hAnsi="Arial" w:cs="Arial"/>
                  <w:b/>
                  <w:i/>
                  <w:sz w:val="16"/>
                  <w:lang w:eastAsia="en-CA"/>
                </w:rPr>
                <w:t>c</w:t>
              </w:r>
              <w:r w:rsidRPr="00EA443E">
                <w:rPr>
                  <w:rFonts w:ascii="Arial" w:hAnsi="Arial" w:cs="Arial"/>
                  <w:b/>
                  <w:i/>
                  <w:sz w:val="16"/>
                  <w:vertAlign w:val="subscript"/>
                  <w:lang w:eastAsia="en-CA"/>
                </w:rPr>
                <w:t>i</w:t>
              </w:r>
              <w:r w:rsidRPr="00530CB2" w:rsidDel="008C0ED6">
                <w:rPr>
                  <w:rFonts w:ascii="Arial" w:hAnsi="Arial" w:cs="Arial"/>
                  <w:b/>
                  <w:bCs/>
                  <w:color w:val="000000"/>
                  <w:sz w:val="16"/>
                  <w:szCs w:val="16"/>
                  <w:lang w:eastAsia="en-CA"/>
                </w:rPr>
                <w:t xml:space="preserve"> </w:t>
              </w:r>
            </w:ins>
          </w:p>
        </w:tc>
        <w:tc>
          <w:tcPr>
            <w:tcW w:w="1134" w:type="dxa"/>
            <w:tcBorders>
              <w:top w:val="nil"/>
              <w:left w:val="nil"/>
              <w:bottom w:val="single" w:sz="8" w:space="0" w:color="auto"/>
              <w:right w:val="single" w:sz="8" w:space="0" w:color="auto"/>
            </w:tcBorders>
            <w:vAlign w:val="center"/>
          </w:tcPr>
          <w:p w:rsidR="00DD3E7D" w:rsidRPr="00504DD7" w:rsidRDefault="00DD3E7D" w:rsidP="00051F15">
            <w:pPr>
              <w:tabs>
                <w:tab w:val="center" w:pos="237"/>
              </w:tabs>
              <w:spacing w:after="0"/>
              <w:jc w:val="center"/>
              <w:rPr>
                <w:ins w:id="217" w:author="Lo, Anthony (Nokia - GB/Bristol)" w:date="2018-06-25T20:41:00Z"/>
                <w:rFonts w:ascii="Arial" w:hAnsi="Arial" w:cs="Arial"/>
                <w:b/>
                <w:color w:val="000000"/>
                <w:sz w:val="16"/>
                <w:szCs w:val="16"/>
                <w:lang w:eastAsia="en-CA"/>
              </w:rPr>
            </w:pPr>
            <w:ins w:id="218" w:author="Lo, Anthony (Nokia - GB/Bristol)" w:date="2018-06-25T20:41:00Z">
              <w:r w:rsidRPr="00504DD7">
                <w:rPr>
                  <w:rFonts w:ascii="Arial" w:hAnsi="Arial" w:cs="Arial"/>
                  <w:b/>
                  <w:color w:val="000000"/>
                  <w:sz w:val="16"/>
                  <w:szCs w:val="16"/>
                  <w:lang w:eastAsia="en-CA"/>
                </w:rPr>
                <w:t>Standard uncertaint</w:t>
              </w:r>
              <w:r w:rsidRPr="00BC2A0D">
                <w:rPr>
                  <w:rFonts w:ascii="Arial" w:hAnsi="Arial" w:cs="Arial"/>
                  <w:b/>
                  <w:color w:val="000000"/>
                  <w:sz w:val="16"/>
                  <w:szCs w:val="16"/>
                  <w:lang w:eastAsia="en-CA"/>
                </w:rPr>
                <w:t xml:space="preserve">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04DD7">
                <w:rPr>
                  <w:rFonts w:ascii="Arial" w:hAnsi="Arial" w:cs="Arial"/>
                  <w:b/>
                  <w:color w:val="000000"/>
                  <w:sz w:val="16"/>
                  <w:szCs w:val="16"/>
                  <w:lang w:eastAsia="en-CA"/>
                </w:rPr>
                <w:t>[dB]</w:t>
              </w:r>
            </w:ins>
          </w:p>
          <w:p w:rsidR="00DD3E7D" w:rsidRPr="00530CB2" w:rsidRDefault="00DD3E7D" w:rsidP="00051F15">
            <w:pPr>
              <w:keepNext/>
              <w:keepLines/>
              <w:spacing w:after="0"/>
              <w:jc w:val="center"/>
              <w:rPr>
                <w:ins w:id="219" w:author="Lo, Anthony (Nokia - GB/Bristol)" w:date="2018-06-25T20:41:00Z"/>
                <w:rFonts w:ascii="Arial" w:hAnsi="Arial" w:cs="Arial"/>
                <w:color w:val="000000"/>
                <w:sz w:val="16"/>
                <w:szCs w:val="16"/>
                <w:lang w:eastAsia="en-CA"/>
              </w:rPr>
            </w:pPr>
            <w:ins w:id="220" w:author="Lo, Anthony (Nokia - GB/Bristol)" w:date="2018-06-25T20:41:00Z">
              <w:r w:rsidRPr="0038099F">
                <w:rPr>
                  <w:rFonts w:ascii="Arial" w:hAnsi="Arial" w:cs="Arial"/>
                  <w:b/>
                  <w:bCs/>
                  <w:color w:val="000000"/>
                  <w:sz w:val="16"/>
                  <w:szCs w:val="16"/>
                </w:rPr>
                <w:t>f </w:t>
              </w:r>
              <w:r w:rsidRPr="0038099F">
                <w:rPr>
                  <w:rFonts w:ascii="Cambria Math" w:hAnsi="Cambria Math" w:cs="Cambria Math"/>
                  <w:b/>
                  <w:bCs/>
                  <w:color w:val="000000"/>
                  <w:sz w:val="16"/>
                  <w:szCs w:val="16"/>
                </w:rPr>
                <w:t>≦</w:t>
              </w:r>
              <w:r w:rsidRPr="0038099F">
                <w:rPr>
                  <w:rFonts w:ascii="Arial" w:hAnsi="Arial" w:cs="Arial"/>
                  <w:b/>
                  <w:bCs/>
                  <w:color w:val="000000"/>
                  <w:sz w:val="16"/>
                  <w:szCs w:val="16"/>
                </w:rPr>
                <w:t> 3GHz</w:t>
              </w:r>
            </w:ins>
          </w:p>
        </w:tc>
        <w:tc>
          <w:tcPr>
            <w:tcW w:w="1105" w:type="dxa"/>
            <w:tcBorders>
              <w:top w:val="nil"/>
              <w:left w:val="nil"/>
              <w:bottom w:val="single" w:sz="8" w:space="0" w:color="auto"/>
              <w:right w:val="single" w:sz="8" w:space="0" w:color="auto"/>
            </w:tcBorders>
            <w:vAlign w:val="center"/>
          </w:tcPr>
          <w:p w:rsidR="00DD3E7D" w:rsidRPr="00530CB2" w:rsidRDefault="00DD3E7D" w:rsidP="00051F15">
            <w:pPr>
              <w:spacing w:after="0"/>
              <w:jc w:val="center"/>
              <w:rPr>
                <w:ins w:id="221" w:author="Lo, Anthony (Nokia - GB/Bristol)" w:date="2018-06-25T20:41:00Z"/>
                <w:rFonts w:ascii="Arial" w:hAnsi="Arial" w:cs="Arial"/>
                <w:b/>
                <w:color w:val="000000"/>
                <w:sz w:val="16"/>
                <w:szCs w:val="16"/>
                <w:lang w:eastAsia="en-CA"/>
              </w:rPr>
            </w:pPr>
            <w:ins w:id="222" w:author="Lo, Anthony (Nokia - GB/Bristol)" w:date="2018-06-25T20:41:00Z">
              <w:r w:rsidRPr="00530CB2">
                <w:rPr>
                  <w:rFonts w:ascii="Arial" w:hAnsi="Arial" w:cs="Arial"/>
                  <w:b/>
                  <w:color w:val="000000"/>
                  <w:sz w:val="16"/>
                  <w:szCs w:val="16"/>
                  <w:lang w:eastAsia="en-CA"/>
                </w:rPr>
                <w:t xml:space="preserve">Standard uncertainty </w:t>
              </w:r>
              <w:proofErr w:type="spellStart"/>
              <w:r w:rsidRPr="00BC2A0D">
                <w:rPr>
                  <w:rFonts w:ascii="Arial" w:hAnsi="Arial" w:cs="Arial"/>
                  <w:b/>
                  <w:i/>
                  <w:sz w:val="16"/>
                  <w:szCs w:val="16"/>
                </w:rPr>
                <w:t>u</w:t>
              </w:r>
              <w:r w:rsidRPr="00BC2A0D">
                <w:rPr>
                  <w:rFonts w:ascii="Arial" w:hAnsi="Arial" w:cs="Arial"/>
                  <w:b/>
                  <w:i/>
                  <w:sz w:val="16"/>
                  <w:szCs w:val="16"/>
                  <w:vertAlign w:val="subscript"/>
                </w:rPr>
                <w:t>i</w:t>
              </w:r>
              <w:proofErr w:type="spellEnd"/>
              <w:r w:rsidRPr="00BC2A0D">
                <w:rPr>
                  <w:rFonts w:ascii="Arial" w:hAnsi="Arial" w:cs="Arial"/>
                  <w:b/>
                  <w:color w:val="000000"/>
                  <w:sz w:val="16"/>
                  <w:szCs w:val="16"/>
                  <w:lang w:eastAsia="en-CA"/>
                </w:rPr>
                <w:t xml:space="preserve"> </w:t>
              </w:r>
              <w:r w:rsidRPr="00530CB2">
                <w:rPr>
                  <w:rFonts w:ascii="Arial" w:hAnsi="Arial" w:cs="Arial"/>
                  <w:b/>
                  <w:color w:val="000000"/>
                  <w:sz w:val="16"/>
                  <w:szCs w:val="16"/>
                  <w:lang w:eastAsia="en-CA"/>
                </w:rPr>
                <w:t>[dB]</w:t>
              </w:r>
            </w:ins>
          </w:p>
          <w:p w:rsidR="00DD3E7D" w:rsidRPr="00530CB2" w:rsidRDefault="00DD3E7D" w:rsidP="00051F15">
            <w:pPr>
              <w:keepNext/>
              <w:keepLines/>
              <w:spacing w:after="0"/>
              <w:jc w:val="center"/>
              <w:rPr>
                <w:ins w:id="223" w:author="Lo, Anthony (Nokia - GB/Bristol)" w:date="2018-06-25T20:41:00Z"/>
                <w:rFonts w:ascii="Arial" w:hAnsi="Arial" w:cs="Arial"/>
                <w:color w:val="000000"/>
                <w:sz w:val="16"/>
                <w:szCs w:val="16"/>
                <w:lang w:eastAsia="en-CA"/>
              </w:rPr>
            </w:pPr>
            <w:ins w:id="224" w:author="Lo, Anthony (Nokia - GB/Bristol)" w:date="2018-06-25T20:41:00Z">
              <w:r w:rsidRPr="00530CB2">
                <w:rPr>
                  <w:rFonts w:ascii="Arial" w:hAnsi="Arial" w:cs="Arial"/>
                  <w:b/>
                  <w:bCs/>
                  <w:color w:val="000000"/>
                  <w:sz w:val="16"/>
                  <w:szCs w:val="16"/>
                </w:rPr>
                <w:t xml:space="preserve">3GHz </w:t>
              </w:r>
              <w:r w:rsidRPr="00530CB2">
                <w:rPr>
                  <w:rFonts w:ascii="Cambria Math" w:hAnsi="Cambria Math" w:cs="Cambria Math" w:hint="eastAsia"/>
                  <w:b/>
                  <w:bCs/>
                  <w:color w:val="000000"/>
                  <w:sz w:val="16"/>
                  <w:szCs w:val="16"/>
                  <w:lang w:eastAsia="ja-JP"/>
                </w:rPr>
                <w:t>&lt;</w:t>
              </w:r>
              <w:r w:rsidRPr="00530CB2">
                <w:rPr>
                  <w:rFonts w:ascii="Arial" w:hAnsi="Arial" w:cs="Arial"/>
                  <w:b/>
                  <w:bCs/>
                  <w:color w:val="000000"/>
                  <w:sz w:val="16"/>
                  <w:szCs w:val="16"/>
                </w:rPr>
                <w:t xml:space="preserve"> f </w:t>
              </w:r>
              <w:r w:rsidRPr="00530CB2">
                <w:rPr>
                  <w:rFonts w:ascii="Cambria Math" w:hAnsi="Cambria Math" w:cs="Cambria Math"/>
                  <w:b/>
                  <w:bCs/>
                  <w:color w:val="000000"/>
                  <w:sz w:val="16"/>
                  <w:szCs w:val="16"/>
                </w:rPr>
                <w:t>≦ </w:t>
              </w:r>
              <w:r w:rsidRPr="00530CB2">
                <w:rPr>
                  <w:rFonts w:ascii="Arial" w:hAnsi="Arial" w:cs="Arial"/>
                  <w:b/>
                  <w:bCs/>
                  <w:color w:val="000000"/>
                  <w:sz w:val="16"/>
                  <w:szCs w:val="16"/>
                </w:rPr>
                <w:t>4.2 GHz</w:t>
              </w:r>
            </w:ins>
          </w:p>
        </w:tc>
      </w:tr>
      <w:tr w:rsidR="00DD3E7D" w:rsidRPr="00530CB2" w:rsidTr="00051F15">
        <w:trPr>
          <w:jc w:val="center"/>
          <w:ins w:id="225" w:author="Lo, Anthony (Nokia - GB/Bristol)" w:date="2018-06-25T20:41: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DD3E7D" w:rsidRPr="00222D67" w:rsidRDefault="00DD3E7D" w:rsidP="00051F15">
            <w:pPr>
              <w:pStyle w:val="TAH"/>
              <w:rPr>
                <w:ins w:id="226" w:author="Lo, Anthony (Nokia - GB/Bristol)" w:date="2018-06-25T20:41:00Z"/>
                <w:bCs/>
                <w:color w:val="000000"/>
                <w:sz w:val="16"/>
                <w:szCs w:val="16"/>
                <w:lang w:eastAsia="en-CA"/>
              </w:rPr>
            </w:pPr>
            <w:ins w:id="227" w:author="Lo, Anthony (Nokia - GB/Bristol)" w:date="2018-06-25T20:41:00Z">
              <w:r w:rsidRPr="00222D67">
                <w:rPr>
                  <w:sz w:val="16"/>
                  <w:szCs w:val="16"/>
                </w:rPr>
                <w:t xml:space="preserve">Stage </w:t>
              </w:r>
              <w:r>
                <w:rPr>
                  <w:sz w:val="16"/>
                  <w:szCs w:val="16"/>
                </w:rPr>
                <w:t>2</w:t>
              </w:r>
              <w:r w:rsidRPr="00222D67">
                <w:rPr>
                  <w:sz w:val="16"/>
                  <w:szCs w:val="16"/>
                </w:rPr>
                <w:t>: DUT measurement</w:t>
              </w:r>
            </w:ins>
          </w:p>
        </w:tc>
      </w:tr>
      <w:tr w:rsidR="00DD3E7D" w:rsidRPr="00530CB2" w:rsidTr="00051F15">
        <w:trPr>
          <w:jc w:val="center"/>
          <w:ins w:id="228"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229" w:author="Lo, Anthony (Nokia - GB/Bristol)" w:date="2018-06-25T20:41:00Z"/>
                <w:sz w:val="16"/>
                <w:szCs w:val="16"/>
                <w:lang w:eastAsia="en-CA"/>
              </w:rPr>
            </w:pPr>
            <w:ins w:id="230" w:author="Lo, Anthony (Nokia - GB/Bristol)" w:date="2018-06-25T20:41:00Z">
              <w:r w:rsidRPr="00222D67">
                <w:rPr>
                  <w:sz w:val="16"/>
                  <w:szCs w:val="16"/>
                  <w:lang w:eastAsia="en-CA"/>
                </w:rPr>
                <w:t>1</w:t>
              </w:r>
            </w:ins>
          </w:p>
        </w:tc>
        <w:tc>
          <w:tcPr>
            <w:tcW w:w="2003"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L"/>
              <w:rPr>
                <w:ins w:id="231" w:author="Lo, Anthony (Nokia - GB/Bristol)" w:date="2018-06-25T20:41:00Z"/>
                <w:sz w:val="16"/>
                <w:szCs w:val="16"/>
                <w:lang w:eastAsia="en-CA"/>
              </w:rPr>
            </w:pPr>
            <w:proofErr w:type="gramStart"/>
            <w:ins w:id="232" w:author="Lo, Anthony (Nokia - GB/Bristol)" w:date="2018-06-25T20:41:00Z">
              <w:r w:rsidRPr="00222D67">
                <w:rPr>
                  <w:sz w:val="16"/>
                  <w:szCs w:val="16"/>
                  <w:lang w:eastAsia="en-CA"/>
                </w:rPr>
                <w:t>Misalignment  DUT</w:t>
              </w:r>
              <w:proofErr w:type="gramEnd"/>
              <w:r w:rsidRPr="00222D67">
                <w:rPr>
                  <w:sz w:val="16"/>
                  <w:szCs w:val="16"/>
                  <w:lang w:eastAsia="en-CA"/>
                </w:rPr>
                <w:t xml:space="preserve"> &amp; pointing error</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33" w:author="Lo, Anthony (Nokia - GB/Bristol)" w:date="2018-06-25T20:41:00Z"/>
                <w:sz w:val="16"/>
                <w:szCs w:val="16"/>
                <w:lang w:eastAsia="en-CA"/>
              </w:rPr>
            </w:pPr>
            <w:ins w:id="234" w:author="Lo, Anthony (Nokia - GB/Bristol)" w:date="2018-06-25T20:41:00Z">
              <w:r w:rsidRPr="00222D67">
                <w:rPr>
                  <w:sz w:val="16"/>
                  <w:szCs w:val="16"/>
                  <w:lang w:eastAsia="en-CA"/>
                </w:rPr>
                <w:t>0</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35" w:author="Lo, Anthony (Nokia - GB/Bristol)" w:date="2018-06-25T20:41:00Z"/>
                <w:sz w:val="16"/>
                <w:szCs w:val="16"/>
                <w:lang w:eastAsia="en-CA"/>
              </w:rPr>
            </w:pPr>
            <w:ins w:id="236" w:author="Lo, Anthony (Nokia - GB/Bristol)" w:date="2018-06-25T20:41:00Z">
              <w:r w:rsidRPr="00222D67">
                <w:rPr>
                  <w:sz w:val="16"/>
                  <w:szCs w:val="16"/>
                  <w:lang w:eastAsia="en-CA"/>
                </w:rPr>
                <w:t>0</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37" w:author="Lo, Anthony (Nokia - GB/Bristol)" w:date="2018-06-25T20:41:00Z"/>
                <w:sz w:val="16"/>
                <w:szCs w:val="16"/>
                <w:lang w:eastAsia="en-CA"/>
              </w:rPr>
            </w:pPr>
            <w:ins w:id="238" w:author="Lo, Anthony (Nokia - GB/Bristol)" w:date="2018-06-25T20:41:00Z">
              <w:r w:rsidRPr="00222D67">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39" w:author="Lo, Anthony (Nokia - GB/Bristol)" w:date="2018-06-25T20:41:00Z"/>
                <w:sz w:val="16"/>
                <w:szCs w:val="16"/>
                <w:lang w:eastAsia="en-CA"/>
              </w:rPr>
            </w:pPr>
            <w:ins w:id="240" w:author="Lo, Anthony (Nokia - GB/Bristol)" w:date="2018-06-25T20:41: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41" w:author="Lo, Anthony (Nokia - GB/Bristol)" w:date="2018-06-25T20:41:00Z"/>
                <w:sz w:val="16"/>
                <w:szCs w:val="16"/>
                <w:lang w:eastAsia="en-CA"/>
              </w:rPr>
            </w:pPr>
            <w:ins w:id="242" w:author="Lo, Anthony (Nokia - GB/Bristol)" w:date="2018-06-25T20:41: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243" w:author="Lo, Anthony (Nokia - GB/Bristol)" w:date="2018-06-25T20:41:00Z"/>
                <w:sz w:val="16"/>
                <w:szCs w:val="16"/>
                <w:lang w:eastAsia="en-CA"/>
              </w:rPr>
            </w:pPr>
            <w:ins w:id="244" w:author="Lo, Anthony (Nokia - GB/Bristol)" w:date="2018-06-25T20:41:00Z">
              <w:r w:rsidRPr="00222D67">
                <w:rPr>
                  <w:sz w:val="16"/>
                  <w:szCs w:val="16"/>
                  <w:lang w:eastAsia="en-CA"/>
                </w:rPr>
                <w:t>0</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245" w:author="Lo, Anthony (Nokia - GB/Bristol)" w:date="2018-06-25T20:41:00Z"/>
                <w:sz w:val="16"/>
                <w:szCs w:val="16"/>
                <w:lang w:eastAsia="en-CA"/>
              </w:rPr>
            </w:pPr>
            <w:ins w:id="246" w:author="Lo, Anthony (Nokia - GB/Bristol)" w:date="2018-06-25T20:41:00Z">
              <w:r w:rsidRPr="00222D67">
                <w:rPr>
                  <w:sz w:val="16"/>
                  <w:szCs w:val="16"/>
                  <w:lang w:eastAsia="en-CA"/>
                </w:rPr>
                <w:t>0</w:t>
              </w:r>
            </w:ins>
          </w:p>
        </w:tc>
      </w:tr>
      <w:tr w:rsidR="00DD3E7D" w:rsidRPr="00530CB2" w:rsidTr="00051F15">
        <w:trPr>
          <w:jc w:val="center"/>
          <w:ins w:id="247"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248" w:author="Lo, Anthony (Nokia - GB/Bristol)" w:date="2018-06-25T20:41:00Z"/>
                <w:sz w:val="16"/>
                <w:szCs w:val="16"/>
                <w:lang w:eastAsia="en-CA"/>
              </w:rPr>
            </w:pPr>
            <w:ins w:id="249" w:author="Lo, Anthony (Nokia - GB/Bristol)" w:date="2018-06-25T20:41:00Z">
              <w:r w:rsidRPr="00222D67">
                <w:rPr>
                  <w:sz w:val="16"/>
                  <w:szCs w:val="16"/>
                  <w:lang w:eastAsia="en-CA"/>
                </w:rPr>
                <w:t>2</w:t>
              </w:r>
            </w:ins>
          </w:p>
        </w:tc>
        <w:tc>
          <w:tcPr>
            <w:tcW w:w="2003"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L"/>
              <w:rPr>
                <w:ins w:id="250" w:author="Lo, Anthony (Nokia - GB/Bristol)" w:date="2018-06-25T20:41:00Z"/>
                <w:sz w:val="16"/>
                <w:szCs w:val="16"/>
                <w:lang w:eastAsia="en-CA"/>
              </w:rPr>
            </w:pPr>
          </w:p>
          <w:p w:rsidR="00DD3E7D" w:rsidRPr="00222D67" w:rsidRDefault="00DD3E7D" w:rsidP="00051F15">
            <w:pPr>
              <w:pStyle w:val="TAL"/>
              <w:rPr>
                <w:ins w:id="251" w:author="Lo, Anthony (Nokia - GB/Bristol)" w:date="2018-06-25T20:41:00Z"/>
                <w:sz w:val="16"/>
                <w:szCs w:val="16"/>
                <w:lang w:eastAsia="en-CA"/>
              </w:rPr>
            </w:pPr>
            <w:ins w:id="252" w:author="Lo, Anthony (Nokia - GB/Bristol)" w:date="2018-06-25T20:41:00Z">
              <w:r w:rsidRPr="00222D67">
                <w:rPr>
                  <w:sz w:val="16"/>
                  <w:szCs w:val="16"/>
                  <w:lang w:eastAsia="en-CA"/>
                </w:rPr>
                <w:t xml:space="preserve">RF power measurement equipment (e.g. spectrum </w:t>
              </w:r>
              <w:proofErr w:type="spellStart"/>
              <w:r w:rsidRPr="00222D67">
                <w:rPr>
                  <w:sz w:val="16"/>
                  <w:szCs w:val="16"/>
                  <w:lang w:eastAsia="en-CA"/>
                </w:rPr>
                <w:t>analyzer</w:t>
              </w:r>
              <w:proofErr w:type="spellEnd"/>
              <w:r w:rsidRPr="00222D67">
                <w:rPr>
                  <w:sz w:val="16"/>
                  <w:szCs w:val="16"/>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53" w:author="Lo, Anthony (Nokia - GB/Bristol)" w:date="2018-06-25T20:41:00Z"/>
                <w:sz w:val="16"/>
                <w:szCs w:val="16"/>
                <w:lang w:eastAsia="en-CA"/>
              </w:rPr>
            </w:pPr>
            <w:ins w:id="254" w:author="Lo, Anthony (Nokia - GB/Bristol)" w:date="2018-06-25T20:41:00Z">
              <w:r w:rsidRPr="00222D67">
                <w:rPr>
                  <w:sz w:val="16"/>
                  <w:szCs w:val="16"/>
                  <w:lang w:eastAsia="en-CA"/>
                </w:rPr>
                <w:t>0.14</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55" w:author="Lo, Anthony (Nokia - GB/Bristol)" w:date="2018-06-25T20:41:00Z"/>
                <w:sz w:val="16"/>
                <w:szCs w:val="16"/>
                <w:lang w:eastAsia="en-CA"/>
              </w:rPr>
            </w:pPr>
            <w:ins w:id="256" w:author="Lo, Anthony (Nokia - GB/Bristol)" w:date="2018-06-25T20:41:00Z">
              <w:r w:rsidRPr="00222D67">
                <w:rPr>
                  <w:sz w:val="16"/>
                  <w:szCs w:val="16"/>
                  <w:lang w:eastAsia="en-CA"/>
                </w:rPr>
                <w:t>0.26</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57" w:author="Lo, Anthony (Nokia - GB/Bristol)" w:date="2018-06-25T20:41:00Z"/>
                <w:sz w:val="16"/>
                <w:szCs w:val="16"/>
                <w:lang w:eastAsia="en-CA"/>
              </w:rPr>
            </w:pPr>
            <w:ins w:id="258" w:author="Lo, Anthony (Nokia - GB/Bristol)" w:date="2018-06-25T20:41:00Z">
              <w:r w:rsidRPr="00222D67">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59" w:author="Lo, Anthony (Nokia - GB/Bristol)" w:date="2018-06-25T20:41:00Z"/>
                <w:sz w:val="16"/>
                <w:szCs w:val="16"/>
                <w:lang w:eastAsia="en-CA"/>
              </w:rPr>
            </w:pPr>
            <w:ins w:id="260" w:author="Lo, Anthony (Nokia - GB/Bristol)" w:date="2018-06-25T20:41: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61" w:author="Lo, Anthony (Nokia - GB/Bristol)" w:date="2018-06-25T20:41:00Z"/>
                <w:sz w:val="16"/>
                <w:szCs w:val="16"/>
                <w:lang w:eastAsia="en-CA"/>
              </w:rPr>
            </w:pPr>
            <w:ins w:id="262" w:author="Lo, Anthony (Nokia - GB/Bristol)" w:date="2018-06-25T20:41:00Z">
              <w:r w:rsidRPr="00222D67">
                <w:rPr>
                  <w:sz w:val="16"/>
                  <w:szCs w:val="16"/>
                  <w:lang w:eastAsia="en-CA"/>
                </w:rPr>
                <w:t> 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263" w:author="Lo, Anthony (Nokia - GB/Bristol)" w:date="2018-06-25T20:41:00Z"/>
                <w:sz w:val="16"/>
                <w:szCs w:val="16"/>
                <w:lang w:eastAsia="en-CA"/>
              </w:rPr>
            </w:pPr>
            <w:ins w:id="264" w:author="Lo, Anthony (Nokia - GB/Bristol)" w:date="2018-06-25T20:41:00Z">
              <w:r w:rsidRPr="00222D67">
                <w:rPr>
                  <w:sz w:val="16"/>
                  <w:szCs w:val="16"/>
                  <w:lang w:eastAsia="en-CA"/>
                </w:rPr>
                <w:t>0.14</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265" w:author="Lo, Anthony (Nokia - GB/Bristol)" w:date="2018-06-25T20:41:00Z"/>
                <w:sz w:val="16"/>
                <w:szCs w:val="16"/>
                <w:lang w:eastAsia="en-CA"/>
              </w:rPr>
            </w:pPr>
            <w:ins w:id="266" w:author="Lo, Anthony (Nokia - GB/Bristol)" w:date="2018-06-25T20:41:00Z">
              <w:r w:rsidRPr="00222D67">
                <w:rPr>
                  <w:sz w:val="16"/>
                  <w:szCs w:val="16"/>
                  <w:lang w:eastAsia="en-CA"/>
                </w:rPr>
                <w:t>0.26</w:t>
              </w:r>
            </w:ins>
          </w:p>
        </w:tc>
      </w:tr>
      <w:tr w:rsidR="00DD3E7D" w:rsidRPr="00530CB2" w:rsidTr="00051F15">
        <w:trPr>
          <w:jc w:val="center"/>
          <w:ins w:id="267"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268" w:author="Lo, Anthony (Nokia - GB/Bristol)" w:date="2018-06-25T20:41:00Z"/>
                <w:sz w:val="16"/>
                <w:szCs w:val="16"/>
                <w:lang w:eastAsia="en-CA"/>
              </w:rPr>
            </w:pPr>
            <w:ins w:id="269" w:author="Lo, Anthony (Nokia - GB/Bristol)" w:date="2018-06-25T20:41:00Z">
              <w:r w:rsidRPr="00222D67">
                <w:rPr>
                  <w:sz w:val="16"/>
                  <w:szCs w:val="16"/>
                  <w:lang w:eastAsia="en-CA"/>
                </w:rPr>
                <w:t>3</w:t>
              </w:r>
            </w:ins>
          </w:p>
        </w:tc>
        <w:tc>
          <w:tcPr>
            <w:tcW w:w="2003" w:type="dxa"/>
            <w:tcBorders>
              <w:top w:val="nil"/>
              <w:left w:val="nil"/>
              <w:bottom w:val="single" w:sz="8" w:space="0" w:color="auto"/>
              <w:right w:val="single" w:sz="8" w:space="0" w:color="auto"/>
            </w:tcBorders>
            <w:shd w:val="clear" w:color="000000" w:fill="FFFFFF"/>
            <w:vAlign w:val="center"/>
            <w:hideMark/>
          </w:tcPr>
          <w:p w:rsidR="00DD3E7D" w:rsidRPr="00222D67" w:rsidRDefault="00DD3E7D" w:rsidP="00051F15">
            <w:pPr>
              <w:pStyle w:val="TAL"/>
              <w:rPr>
                <w:ins w:id="270" w:author="Lo, Anthony (Nokia - GB/Bristol)" w:date="2018-06-25T20:41:00Z"/>
                <w:sz w:val="16"/>
                <w:szCs w:val="16"/>
                <w:lang w:eastAsia="en-CA"/>
              </w:rPr>
            </w:pPr>
            <w:ins w:id="271" w:author="Lo, Anthony (Nokia - GB/Bristol)" w:date="2018-06-25T20:41:00Z">
              <w:r w:rsidRPr="00222D67">
                <w:rPr>
                  <w:sz w:val="16"/>
                  <w:szCs w:val="16"/>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rsidR="00DD3E7D" w:rsidRPr="00222D67" w:rsidRDefault="00DD3E7D" w:rsidP="00051F15">
            <w:pPr>
              <w:pStyle w:val="TAC"/>
              <w:rPr>
                <w:ins w:id="272" w:author="Lo, Anthony (Nokia - GB/Bristol)" w:date="2018-06-25T20:41:00Z"/>
                <w:sz w:val="16"/>
                <w:szCs w:val="16"/>
                <w:lang w:eastAsia="en-CA"/>
              </w:rPr>
            </w:pPr>
            <w:ins w:id="273" w:author="Lo, Anthony (Nokia - GB/Bristol)" w:date="2018-06-25T20:41:00Z">
              <w:r w:rsidRPr="00222D67">
                <w:rPr>
                  <w:sz w:val="16"/>
                  <w:szCs w:val="16"/>
                  <w:lang w:eastAsia="en-CA"/>
                </w:rPr>
                <w:t>0.21</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274" w:author="Lo, Anthony (Nokia - GB/Bristol)" w:date="2018-06-25T20:41:00Z"/>
                <w:sz w:val="16"/>
                <w:szCs w:val="16"/>
                <w:lang w:eastAsia="en-CA"/>
              </w:rPr>
            </w:pPr>
            <w:ins w:id="275" w:author="Lo, Anthony (Nokia - GB/Bristol)" w:date="2018-06-25T20:41:00Z">
              <w:r w:rsidRPr="00222D67">
                <w:rPr>
                  <w:sz w:val="16"/>
                  <w:szCs w:val="16"/>
                  <w:lang w:eastAsia="en-CA"/>
                </w:rPr>
                <w:t>0.21</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276" w:author="Lo, Anthony (Nokia - GB/Bristol)" w:date="2018-06-25T20:41:00Z"/>
                <w:sz w:val="16"/>
                <w:szCs w:val="16"/>
                <w:lang w:eastAsia="en-CA"/>
              </w:rPr>
            </w:pPr>
            <w:ins w:id="277" w:author="Lo, Anthony (Nokia - GB/Bristol)" w:date="2018-06-25T20:41: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278" w:author="Lo, Anthony (Nokia - GB/Bristol)" w:date="2018-06-25T20:41:00Z"/>
                <w:sz w:val="16"/>
                <w:szCs w:val="16"/>
                <w:lang w:eastAsia="en-CA"/>
              </w:rPr>
            </w:pPr>
            <w:ins w:id="279" w:author="Lo, Anthony (Nokia - GB/Bristol)" w:date="2018-06-25T20:41: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80" w:author="Lo, Anthony (Nokia - GB/Bristol)" w:date="2018-06-25T20:41:00Z"/>
                <w:sz w:val="16"/>
                <w:szCs w:val="16"/>
                <w:lang w:eastAsia="en-CA"/>
              </w:rPr>
            </w:pPr>
            <w:ins w:id="281" w:author="Lo, Anthony (Nokia - GB/Bristol)" w:date="2018-06-25T20:41: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282" w:author="Lo, Anthony (Nokia - GB/Bristol)" w:date="2018-06-25T20:41:00Z"/>
                <w:sz w:val="16"/>
                <w:szCs w:val="16"/>
                <w:lang w:eastAsia="en-CA"/>
              </w:rPr>
            </w:pPr>
            <w:ins w:id="283" w:author="Lo, Anthony (Nokia - GB/Bristol)" w:date="2018-06-25T20:41:00Z">
              <w:r w:rsidRPr="00222D67">
                <w:rPr>
                  <w:sz w:val="16"/>
                  <w:szCs w:val="16"/>
                  <w:lang w:eastAsia="en-CA"/>
                </w:rPr>
                <w:t>0.15</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284" w:author="Lo, Anthony (Nokia - GB/Bristol)" w:date="2018-06-25T20:41:00Z"/>
                <w:sz w:val="16"/>
                <w:szCs w:val="16"/>
                <w:lang w:eastAsia="en-CA"/>
              </w:rPr>
            </w:pPr>
            <w:ins w:id="285" w:author="Lo, Anthony (Nokia - GB/Bristol)" w:date="2018-06-25T20:41:00Z">
              <w:r w:rsidRPr="00222D67">
                <w:rPr>
                  <w:sz w:val="16"/>
                  <w:szCs w:val="16"/>
                  <w:lang w:eastAsia="en-CA"/>
                </w:rPr>
                <w:t>0.15</w:t>
              </w:r>
            </w:ins>
          </w:p>
        </w:tc>
      </w:tr>
      <w:tr w:rsidR="00DD3E7D" w:rsidRPr="00530CB2" w:rsidTr="00051F15">
        <w:trPr>
          <w:jc w:val="center"/>
          <w:ins w:id="286"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287" w:author="Lo, Anthony (Nokia - GB/Bristol)" w:date="2018-06-25T20:41:00Z"/>
                <w:sz w:val="16"/>
                <w:szCs w:val="16"/>
                <w:lang w:eastAsia="en-CA"/>
              </w:rPr>
            </w:pPr>
            <w:ins w:id="288" w:author="Lo, Anthony (Nokia - GB/Bristol)" w:date="2018-06-25T20:41:00Z">
              <w:r w:rsidRPr="00222D67">
                <w:rPr>
                  <w:sz w:val="16"/>
                  <w:szCs w:val="16"/>
                  <w:lang w:eastAsia="en-CA"/>
                </w:rPr>
                <w:t>4</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289" w:author="Lo, Anthony (Nokia - GB/Bristol)" w:date="2018-06-25T20:41:00Z"/>
                <w:sz w:val="16"/>
                <w:szCs w:val="16"/>
                <w:lang w:eastAsia="en-CA"/>
              </w:rPr>
            </w:pPr>
            <w:ins w:id="290" w:author="Lo, Anthony (Nokia - GB/Bristol)" w:date="2018-06-25T20:41:00Z">
              <w:r w:rsidRPr="00222D67">
                <w:rPr>
                  <w:sz w:val="16"/>
                  <w:szCs w:val="16"/>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91" w:author="Lo, Anthony (Nokia - GB/Bristol)" w:date="2018-06-25T20:41:00Z"/>
                <w:sz w:val="16"/>
                <w:szCs w:val="16"/>
                <w:lang w:eastAsia="en-CA"/>
              </w:rPr>
            </w:pPr>
            <w:ins w:id="292" w:author="Lo, Anthony (Nokia - GB/Bristol)" w:date="2018-06-25T20:41:00Z">
              <w:r w:rsidRPr="00222D67">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293" w:author="Lo, Anthony (Nokia - GB/Bristol)" w:date="2018-06-25T20:41:00Z"/>
                <w:sz w:val="16"/>
                <w:szCs w:val="16"/>
                <w:lang w:eastAsia="en-CA"/>
              </w:rPr>
            </w:pPr>
            <w:ins w:id="294" w:author="Lo, Anthony (Nokia - GB/Bristol)" w:date="2018-06-25T20:41:00Z">
              <w:r w:rsidRPr="00222D67">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295" w:author="Lo, Anthony (Nokia - GB/Bristol)" w:date="2018-06-25T20:41:00Z"/>
                <w:sz w:val="16"/>
                <w:szCs w:val="16"/>
                <w:lang w:eastAsia="en-CA"/>
              </w:rPr>
            </w:pPr>
            <w:ins w:id="296" w:author="Lo, Anthony (Nokia - GB/Bristol)" w:date="2018-06-25T20:41: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297" w:author="Lo, Anthony (Nokia - GB/Bristol)" w:date="2018-06-25T20:41:00Z"/>
                <w:sz w:val="16"/>
                <w:szCs w:val="16"/>
                <w:lang w:eastAsia="en-CA"/>
              </w:rPr>
            </w:pPr>
            <w:ins w:id="298" w:author="Lo, Anthony (Nokia - GB/Bristol)" w:date="2018-06-25T20:41: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299" w:author="Lo, Anthony (Nokia - GB/Bristol)" w:date="2018-06-25T20:41:00Z"/>
                <w:sz w:val="16"/>
                <w:szCs w:val="16"/>
                <w:lang w:eastAsia="en-CA"/>
              </w:rPr>
            </w:pPr>
            <w:ins w:id="300" w:author="Lo, Anthony (Nokia - GB/Bristol)" w:date="2018-06-25T20:41: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301" w:author="Lo, Anthony (Nokia - GB/Bristol)" w:date="2018-06-25T20:41:00Z"/>
                <w:sz w:val="16"/>
                <w:szCs w:val="16"/>
                <w:lang w:eastAsia="en-CA"/>
              </w:rPr>
            </w:pPr>
            <w:ins w:id="302" w:author="Lo, Anthony (Nokia - GB/Bristol)" w:date="2018-06-25T20:41:00Z">
              <w:r w:rsidRPr="00222D67">
                <w:rPr>
                  <w:sz w:val="16"/>
                  <w:szCs w:val="16"/>
                  <w:lang w:eastAsia="en-CA"/>
                </w:rPr>
                <w:t>0.0012</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303" w:author="Lo, Anthony (Nokia - GB/Bristol)" w:date="2018-06-25T20:41:00Z"/>
                <w:sz w:val="16"/>
                <w:szCs w:val="16"/>
                <w:lang w:eastAsia="en-CA"/>
              </w:rPr>
            </w:pPr>
            <w:ins w:id="304" w:author="Lo, Anthony (Nokia - GB/Bristol)" w:date="2018-06-25T20:41:00Z">
              <w:r w:rsidRPr="00222D67">
                <w:rPr>
                  <w:sz w:val="16"/>
                  <w:szCs w:val="16"/>
                  <w:lang w:eastAsia="en-CA"/>
                </w:rPr>
                <w:t>0.0012</w:t>
              </w:r>
            </w:ins>
          </w:p>
        </w:tc>
      </w:tr>
      <w:tr w:rsidR="00DD3E7D" w:rsidRPr="00530CB2" w:rsidTr="00051F15">
        <w:trPr>
          <w:jc w:val="center"/>
          <w:ins w:id="305"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306" w:author="Lo, Anthony (Nokia - GB/Bristol)" w:date="2018-06-25T20:41:00Z"/>
                <w:sz w:val="16"/>
                <w:szCs w:val="16"/>
                <w:lang w:eastAsia="en-CA"/>
              </w:rPr>
            </w:pPr>
            <w:ins w:id="307" w:author="Lo, Anthony (Nokia - GB/Bristol)" w:date="2018-06-25T20:41:00Z">
              <w:r w:rsidRPr="00222D67">
                <w:rPr>
                  <w:sz w:val="16"/>
                  <w:szCs w:val="16"/>
                  <w:lang w:eastAsia="en-CA"/>
                </w:rPr>
                <w:t>5</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308" w:author="Lo, Anthony (Nokia - GB/Bristol)" w:date="2018-06-25T20:41:00Z"/>
                <w:sz w:val="16"/>
                <w:szCs w:val="16"/>
                <w:lang w:eastAsia="en-CA"/>
              </w:rPr>
            </w:pPr>
            <w:ins w:id="309" w:author="Lo, Anthony (Nokia - GB/Bristol)" w:date="2018-06-25T20:41:00Z">
              <w:r w:rsidRPr="00222D67">
                <w:rPr>
                  <w:sz w:val="16"/>
                  <w:szCs w:val="16"/>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310" w:author="Lo, Anthony (Nokia - GB/Bristol)" w:date="2018-06-25T20:41:00Z"/>
                <w:sz w:val="16"/>
                <w:szCs w:val="16"/>
                <w:lang w:eastAsia="en-CA"/>
              </w:rPr>
            </w:pPr>
            <w:ins w:id="311" w:author="Lo, Anthony (Nokia - GB/Bristol)" w:date="2018-06-25T20:41: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312" w:author="Lo, Anthony (Nokia - GB/Bristol)" w:date="2018-06-25T20:41:00Z"/>
                <w:sz w:val="16"/>
                <w:szCs w:val="16"/>
                <w:lang w:eastAsia="en-CA"/>
              </w:rPr>
            </w:pPr>
            <w:ins w:id="313" w:author="Lo, Anthony (Nokia - GB/Bristol)" w:date="2018-06-25T20:41: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314" w:author="Lo, Anthony (Nokia - GB/Bristol)" w:date="2018-06-25T20:41:00Z"/>
                <w:sz w:val="16"/>
                <w:szCs w:val="16"/>
                <w:lang w:eastAsia="en-CA"/>
              </w:rPr>
            </w:pPr>
            <w:ins w:id="315" w:author="Lo, Anthony (Nokia - GB/Bristol)" w:date="2018-06-25T20:41:00Z">
              <w:r w:rsidRPr="00222D67">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316" w:author="Lo, Anthony (Nokia - GB/Bristol)" w:date="2018-06-25T20:41:00Z"/>
                <w:sz w:val="16"/>
                <w:szCs w:val="16"/>
                <w:lang w:eastAsia="en-CA"/>
              </w:rPr>
            </w:pPr>
            <w:ins w:id="317" w:author="Lo, Anthony (Nokia - GB/Bristol)" w:date="2018-06-25T20:41: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318" w:author="Lo, Anthony (Nokia - GB/Bristol)" w:date="2018-06-25T20:41:00Z"/>
                <w:sz w:val="16"/>
                <w:szCs w:val="16"/>
                <w:lang w:eastAsia="en-CA"/>
              </w:rPr>
            </w:pPr>
            <w:ins w:id="319" w:author="Lo, Anthony (Nokia - GB/Bristol)" w:date="2018-06-25T20:41: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320" w:author="Lo, Anthony (Nokia - GB/Bristol)" w:date="2018-06-25T20:41:00Z"/>
                <w:sz w:val="16"/>
                <w:szCs w:val="16"/>
                <w:lang w:eastAsia="en-CA"/>
              </w:rPr>
            </w:pPr>
            <w:ins w:id="321" w:author="Lo, Anthony (Nokia - GB/Bristol)" w:date="2018-06-25T20:41:00Z">
              <w:r w:rsidRPr="00222D67">
                <w:rPr>
                  <w:sz w:val="16"/>
                  <w:szCs w:val="16"/>
                  <w:lang w:eastAsia="en-CA"/>
                </w:rPr>
                <w:t>0.0928</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322" w:author="Lo, Anthony (Nokia - GB/Bristol)" w:date="2018-06-25T20:41:00Z"/>
                <w:sz w:val="16"/>
                <w:szCs w:val="16"/>
                <w:lang w:eastAsia="en-CA"/>
              </w:rPr>
            </w:pPr>
            <w:ins w:id="323" w:author="Lo, Anthony (Nokia - GB/Bristol)" w:date="2018-06-25T20:41:00Z">
              <w:r w:rsidRPr="00222D67">
                <w:rPr>
                  <w:sz w:val="16"/>
                  <w:szCs w:val="16"/>
                  <w:lang w:eastAsia="en-CA"/>
                </w:rPr>
                <w:t>0.0928</w:t>
              </w:r>
            </w:ins>
          </w:p>
        </w:tc>
      </w:tr>
      <w:tr w:rsidR="00DD3E7D" w:rsidRPr="00530CB2" w:rsidTr="00051F15">
        <w:trPr>
          <w:jc w:val="center"/>
          <w:ins w:id="324"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325" w:author="Lo, Anthony (Nokia - GB/Bristol)" w:date="2018-06-25T20:41:00Z"/>
                <w:sz w:val="16"/>
                <w:szCs w:val="16"/>
                <w:lang w:eastAsia="en-CA"/>
              </w:rPr>
            </w:pPr>
            <w:ins w:id="326" w:author="Lo, Anthony (Nokia - GB/Bristol)" w:date="2018-06-25T20:41:00Z">
              <w:r>
                <w:rPr>
                  <w:sz w:val="16"/>
                  <w:szCs w:val="16"/>
                  <w:lang w:eastAsia="en-CA"/>
                </w:rPr>
                <w:t>6</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327" w:author="Lo, Anthony (Nokia - GB/Bristol)" w:date="2018-06-25T20:41:00Z"/>
                <w:sz w:val="16"/>
                <w:szCs w:val="16"/>
                <w:lang w:eastAsia="en-CA"/>
              </w:rPr>
            </w:pPr>
            <w:ins w:id="328" w:author="Lo, Anthony (Nokia - GB/Bristol)" w:date="2018-06-25T20:41:00Z">
              <w:r>
                <w:rPr>
                  <w:sz w:val="16"/>
                  <w:szCs w:val="16"/>
                  <w:highlight w:val="yellow"/>
                  <w:lang w:eastAsia="en-CA"/>
                </w:rPr>
                <w:t>Coarse s</w:t>
              </w:r>
              <w:r w:rsidRPr="00B76E58">
                <w:rPr>
                  <w:sz w:val="16"/>
                  <w:szCs w:val="16"/>
                  <w:highlight w:val="yellow"/>
                  <w:lang w:eastAsia="en-CA"/>
                </w:rPr>
                <w:t>ampling grid</w:t>
              </w:r>
            </w:ins>
          </w:p>
        </w:tc>
        <w:tc>
          <w:tcPr>
            <w:tcW w:w="1134"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29" w:author="Lo, Anthony (Nokia - GB/Bristol)" w:date="2018-06-25T20:41:00Z"/>
                <w:sz w:val="16"/>
                <w:szCs w:val="16"/>
                <w:highlight w:val="yellow"/>
                <w:lang w:eastAsia="en-CA"/>
              </w:rPr>
            </w:pPr>
            <w:ins w:id="330"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31" w:author="Lo, Anthony (Nokia - GB/Bristol)" w:date="2018-06-25T20:41:00Z"/>
                <w:sz w:val="16"/>
                <w:szCs w:val="16"/>
                <w:highlight w:val="yellow"/>
                <w:lang w:eastAsia="en-CA"/>
              </w:rPr>
            </w:pPr>
            <w:ins w:id="332"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33" w:author="Lo, Anthony (Nokia - GB/Bristol)" w:date="2018-06-25T20:41:00Z"/>
                <w:sz w:val="16"/>
                <w:szCs w:val="16"/>
                <w:highlight w:val="yellow"/>
                <w:lang w:eastAsia="en-CA"/>
              </w:rPr>
            </w:pPr>
            <w:ins w:id="334" w:author="Lo, Anthony (Nokia - GB/Bristol)" w:date="2018-06-25T20:41:00Z">
              <w:r>
                <w:rPr>
                  <w:sz w:val="16"/>
                  <w:szCs w:val="16"/>
                  <w:highlight w:val="yellow"/>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35" w:author="Lo, Anthony (Nokia - GB/Bristol)" w:date="2018-06-25T20:41:00Z"/>
                <w:sz w:val="16"/>
                <w:szCs w:val="16"/>
                <w:highlight w:val="yellow"/>
                <w:lang w:eastAsia="en-CA"/>
              </w:rPr>
            </w:pPr>
            <w:ins w:id="336" w:author="Lo, Anthony (Nokia - GB/Bristol)" w:date="2018-06-25T20:41:00Z">
              <w:r>
                <w:rPr>
                  <w:sz w:val="16"/>
                  <w:szCs w:val="16"/>
                  <w:highlight w:val="yellow"/>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37" w:author="Lo, Anthony (Nokia - GB/Bristol)" w:date="2018-06-25T20:41:00Z"/>
                <w:sz w:val="16"/>
                <w:szCs w:val="16"/>
                <w:highlight w:val="yellow"/>
                <w:lang w:eastAsia="en-CA"/>
              </w:rPr>
            </w:pPr>
            <w:ins w:id="338" w:author="Lo, Anthony (Nokia - GB/Bristol)" w:date="2018-06-25T20:41:00Z">
              <w:r>
                <w:rPr>
                  <w:sz w:val="16"/>
                  <w:szCs w:val="16"/>
                  <w:highlight w:val="yellow"/>
                  <w:lang w:eastAsia="en-CA"/>
                </w:rPr>
                <w:t>1</w:t>
              </w:r>
            </w:ins>
          </w:p>
        </w:tc>
        <w:tc>
          <w:tcPr>
            <w:tcW w:w="1134" w:type="dxa"/>
            <w:tcBorders>
              <w:top w:val="nil"/>
              <w:left w:val="nil"/>
              <w:bottom w:val="single" w:sz="8" w:space="0" w:color="auto"/>
              <w:right w:val="single" w:sz="8" w:space="0" w:color="auto"/>
            </w:tcBorders>
            <w:vAlign w:val="center"/>
          </w:tcPr>
          <w:p w:rsidR="00DD3E7D" w:rsidRPr="007E60F9" w:rsidRDefault="00DD3E7D" w:rsidP="00051F15">
            <w:pPr>
              <w:pStyle w:val="TAC"/>
              <w:rPr>
                <w:ins w:id="339" w:author="Lo, Anthony (Nokia - GB/Bristol)" w:date="2018-06-25T20:41:00Z"/>
                <w:sz w:val="16"/>
                <w:szCs w:val="16"/>
                <w:highlight w:val="yellow"/>
                <w:lang w:eastAsia="en-CA"/>
              </w:rPr>
            </w:pPr>
            <w:ins w:id="340" w:author="Lo, Anthony (Nokia - GB/Bristol)" w:date="2018-06-25T20:41:00Z">
              <w:r w:rsidRPr="007E60F9">
                <w:rPr>
                  <w:sz w:val="16"/>
                  <w:szCs w:val="16"/>
                  <w:highlight w:val="yellow"/>
                  <w:lang w:eastAsia="en-CA"/>
                </w:rPr>
                <w:t>TBD</w:t>
              </w:r>
            </w:ins>
          </w:p>
        </w:tc>
        <w:tc>
          <w:tcPr>
            <w:tcW w:w="1105" w:type="dxa"/>
            <w:tcBorders>
              <w:top w:val="nil"/>
              <w:left w:val="nil"/>
              <w:bottom w:val="single" w:sz="8" w:space="0" w:color="auto"/>
              <w:right w:val="single" w:sz="8" w:space="0" w:color="auto"/>
            </w:tcBorders>
            <w:vAlign w:val="center"/>
          </w:tcPr>
          <w:p w:rsidR="00DD3E7D" w:rsidRPr="007E60F9" w:rsidRDefault="00DD3E7D" w:rsidP="00051F15">
            <w:pPr>
              <w:pStyle w:val="TAC"/>
              <w:rPr>
                <w:ins w:id="341" w:author="Lo, Anthony (Nokia - GB/Bristol)" w:date="2018-06-25T20:41:00Z"/>
                <w:sz w:val="16"/>
                <w:szCs w:val="16"/>
                <w:highlight w:val="yellow"/>
                <w:lang w:eastAsia="en-CA"/>
              </w:rPr>
            </w:pPr>
            <w:ins w:id="342" w:author="Lo, Anthony (Nokia - GB/Bristol)" w:date="2018-06-25T20:41:00Z">
              <w:r w:rsidRPr="007E60F9">
                <w:rPr>
                  <w:sz w:val="16"/>
                  <w:szCs w:val="16"/>
                  <w:highlight w:val="yellow"/>
                  <w:lang w:eastAsia="en-CA"/>
                </w:rPr>
                <w:t>TBD</w:t>
              </w:r>
            </w:ins>
          </w:p>
        </w:tc>
      </w:tr>
      <w:tr w:rsidR="00DD3E7D" w:rsidRPr="00530CB2" w:rsidTr="00051F15">
        <w:trPr>
          <w:jc w:val="center"/>
          <w:ins w:id="343"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344" w:author="Lo, Anthony (Nokia - GB/Bristol)" w:date="2018-06-25T20:41:00Z"/>
                <w:sz w:val="16"/>
                <w:szCs w:val="16"/>
                <w:lang w:eastAsia="en-CA"/>
              </w:rPr>
            </w:pPr>
            <w:ins w:id="345" w:author="Lo, Anthony (Nokia - GB/Bristol)" w:date="2018-06-25T20:41:00Z">
              <w:r>
                <w:rPr>
                  <w:sz w:val="16"/>
                  <w:szCs w:val="16"/>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rsidR="00DD3E7D" w:rsidRPr="00B76E58" w:rsidRDefault="00DD3E7D" w:rsidP="00051F15">
            <w:pPr>
              <w:pStyle w:val="TAL"/>
              <w:rPr>
                <w:ins w:id="346" w:author="Lo, Anthony (Nokia - GB/Bristol)" w:date="2018-06-25T20:41:00Z"/>
                <w:sz w:val="16"/>
                <w:szCs w:val="16"/>
                <w:highlight w:val="yellow"/>
                <w:lang w:eastAsia="en-CA"/>
              </w:rPr>
            </w:pPr>
            <w:ins w:id="347" w:author="Lo, Anthony (Nokia - GB/Bristol)" w:date="2018-06-25T20:41:00Z">
              <w:r>
                <w:rPr>
                  <w:sz w:val="16"/>
                  <w:szCs w:val="16"/>
                  <w:highlight w:val="yellow"/>
                  <w:lang w:eastAsia="en-CA"/>
                </w:rPr>
                <w:t>DUT offset from phase centre of axis of rotation</w:t>
              </w:r>
            </w:ins>
          </w:p>
        </w:tc>
        <w:tc>
          <w:tcPr>
            <w:tcW w:w="1134"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48" w:author="Lo, Anthony (Nokia - GB/Bristol)" w:date="2018-06-25T20:41:00Z"/>
                <w:sz w:val="16"/>
                <w:szCs w:val="16"/>
                <w:highlight w:val="yellow"/>
                <w:lang w:eastAsia="en-CA"/>
              </w:rPr>
            </w:pPr>
            <w:ins w:id="349"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50" w:author="Lo, Anthony (Nokia - GB/Bristol)" w:date="2018-06-25T20:41:00Z"/>
                <w:sz w:val="16"/>
                <w:szCs w:val="16"/>
                <w:highlight w:val="yellow"/>
                <w:lang w:eastAsia="en-CA"/>
              </w:rPr>
            </w:pPr>
            <w:ins w:id="351"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52" w:author="Lo, Anthony (Nokia - GB/Bristol)" w:date="2018-06-25T20:41:00Z"/>
                <w:sz w:val="16"/>
                <w:szCs w:val="16"/>
                <w:highlight w:val="yellow"/>
                <w:lang w:eastAsia="en-CA"/>
              </w:rPr>
            </w:pPr>
            <w:ins w:id="353" w:author="Lo, Anthony (Nokia - GB/Bristol)" w:date="2018-06-25T20:41:00Z">
              <w:r w:rsidRPr="007E60F9">
                <w:rPr>
                  <w:sz w:val="16"/>
                  <w:szCs w:val="16"/>
                  <w:highlight w:val="yellow"/>
                  <w:lang w:eastAsia="en-CA"/>
                </w:rPr>
                <w:t>TBD</w:t>
              </w:r>
            </w:ins>
          </w:p>
        </w:tc>
        <w:tc>
          <w:tcPr>
            <w:tcW w:w="851"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54" w:author="Lo, Anthony (Nokia - GB/Bristol)" w:date="2018-06-25T20:41:00Z"/>
                <w:sz w:val="16"/>
                <w:szCs w:val="16"/>
                <w:highlight w:val="yellow"/>
                <w:lang w:eastAsia="en-CA"/>
              </w:rPr>
            </w:pPr>
            <w:ins w:id="355" w:author="Lo, Anthony (Nokia - GB/Bristol)" w:date="2018-06-25T20:41:00Z">
              <w:r w:rsidRPr="007E60F9">
                <w:rPr>
                  <w:sz w:val="16"/>
                  <w:szCs w:val="16"/>
                  <w:highlight w:val="yellow"/>
                  <w:lang w:eastAsia="en-CA"/>
                </w:rPr>
                <w:t>TBD</w:t>
              </w:r>
            </w:ins>
          </w:p>
        </w:tc>
        <w:tc>
          <w:tcPr>
            <w:tcW w:w="567"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56" w:author="Lo, Anthony (Nokia - GB/Bristol)" w:date="2018-06-25T20:41:00Z"/>
                <w:sz w:val="16"/>
                <w:szCs w:val="16"/>
                <w:highlight w:val="yellow"/>
                <w:lang w:eastAsia="en-CA"/>
              </w:rPr>
            </w:pPr>
            <w:ins w:id="357"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vAlign w:val="center"/>
          </w:tcPr>
          <w:p w:rsidR="00DD3E7D" w:rsidRPr="007E60F9" w:rsidRDefault="00DD3E7D" w:rsidP="00051F15">
            <w:pPr>
              <w:pStyle w:val="TAC"/>
              <w:rPr>
                <w:ins w:id="358" w:author="Lo, Anthony (Nokia - GB/Bristol)" w:date="2018-06-25T20:41:00Z"/>
                <w:sz w:val="16"/>
                <w:szCs w:val="16"/>
                <w:highlight w:val="yellow"/>
                <w:lang w:eastAsia="en-CA"/>
              </w:rPr>
            </w:pPr>
            <w:ins w:id="359" w:author="Lo, Anthony (Nokia - GB/Bristol)" w:date="2018-06-25T20:41:00Z">
              <w:r w:rsidRPr="007E60F9">
                <w:rPr>
                  <w:sz w:val="16"/>
                  <w:szCs w:val="16"/>
                  <w:highlight w:val="yellow"/>
                  <w:lang w:eastAsia="en-CA"/>
                </w:rPr>
                <w:t>TBD</w:t>
              </w:r>
            </w:ins>
          </w:p>
        </w:tc>
        <w:tc>
          <w:tcPr>
            <w:tcW w:w="1105" w:type="dxa"/>
            <w:tcBorders>
              <w:top w:val="nil"/>
              <w:left w:val="nil"/>
              <w:bottom w:val="single" w:sz="8" w:space="0" w:color="auto"/>
              <w:right w:val="single" w:sz="8" w:space="0" w:color="auto"/>
            </w:tcBorders>
            <w:vAlign w:val="center"/>
          </w:tcPr>
          <w:p w:rsidR="00DD3E7D" w:rsidRPr="007E60F9" w:rsidRDefault="00DD3E7D" w:rsidP="00051F15">
            <w:pPr>
              <w:pStyle w:val="TAC"/>
              <w:rPr>
                <w:ins w:id="360" w:author="Lo, Anthony (Nokia - GB/Bristol)" w:date="2018-06-25T20:41:00Z"/>
                <w:sz w:val="16"/>
                <w:szCs w:val="16"/>
                <w:highlight w:val="yellow"/>
                <w:lang w:eastAsia="en-CA"/>
              </w:rPr>
            </w:pPr>
            <w:ins w:id="361" w:author="Lo, Anthony (Nokia - GB/Bristol)" w:date="2018-06-25T20:41:00Z">
              <w:r w:rsidRPr="007E60F9">
                <w:rPr>
                  <w:sz w:val="16"/>
                  <w:szCs w:val="16"/>
                  <w:highlight w:val="yellow"/>
                  <w:lang w:eastAsia="en-CA"/>
                </w:rPr>
                <w:t>TBD</w:t>
              </w:r>
            </w:ins>
          </w:p>
        </w:tc>
      </w:tr>
      <w:tr w:rsidR="00DD3E7D" w:rsidRPr="00530CB2" w:rsidTr="00051F15">
        <w:trPr>
          <w:jc w:val="center"/>
          <w:ins w:id="362"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Default="00DD3E7D" w:rsidP="00051F15">
            <w:pPr>
              <w:pStyle w:val="TAC"/>
              <w:rPr>
                <w:ins w:id="363" w:author="Lo, Anthony (Nokia - GB/Bristol)" w:date="2018-06-25T20:41:00Z"/>
                <w:sz w:val="16"/>
                <w:szCs w:val="16"/>
                <w:lang w:eastAsia="en-CA"/>
              </w:rPr>
            </w:pPr>
            <w:ins w:id="364" w:author="Lo, Anthony (Nokia - GB/Bristol)" w:date="2018-06-25T20:41:00Z">
              <w:r>
                <w:rPr>
                  <w:sz w:val="16"/>
                  <w:szCs w:val="16"/>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rsidR="00DD3E7D" w:rsidRDefault="00DD3E7D" w:rsidP="00051F15">
            <w:pPr>
              <w:pStyle w:val="TAL"/>
              <w:rPr>
                <w:ins w:id="365" w:author="Lo, Anthony (Nokia - GB/Bristol)" w:date="2018-06-25T20:41:00Z"/>
                <w:sz w:val="16"/>
                <w:szCs w:val="16"/>
                <w:highlight w:val="yellow"/>
                <w:lang w:eastAsia="en-CA"/>
              </w:rPr>
            </w:pPr>
            <w:ins w:id="366" w:author="Lo, Anthony (Nokia - GB/Bristol)" w:date="2018-06-25T20:41:00Z">
              <w:r>
                <w:rPr>
                  <w:sz w:val="16"/>
                  <w:szCs w:val="16"/>
                  <w:highlight w:val="yellow"/>
                  <w:lang w:eastAsia="en-CA"/>
                </w:rPr>
                <w:t>Polarization alignment</w:t>
              </w:r>
            </w:ins>
          </w:p>
        </w:tc>
        <w:tc>
          <w:tcPr>
            <w:tcW w:w="1134"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67" w:author="Lo, Anthony (Nokia - GB/Bristol)" w:date="2018-06-25T20:41:00Z"/>
                <w:sz w:val="16"/>
                <w:szCs w:val="16"/>
                <w:highlight w:val="yellow"/>
                <w:lang w:eastAsia="en-CA"/>
              </w:rPr>
            </w:pPr>
            <w:ins w:id="368"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69" w:author="Lo, Anthony (Nokia - GB/Bristol)" w:date="2018-06-25T20:41:00Z"/>
                <w:sz w:val="16"/>
                <w:szCs w:val="16"/>
                <w:highlight w:val="yellow"/>
                <w:lang w:eastAsia="en-CA"/>
              </w:rPr>
            </w:pPr>
            <w:ins w:id="370"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71" w:author="Lo, Anthony (Nokia - GB/Bristol)" w:date="2018-06-25T20:41:00Z"/>
                <w:sz w:val="16"/>
                <w:szCs w:val="16"/>
                <w:highlight w:val="yellow"/>
                <w:lang w:eastAsia="en-CA"/>
              </w:rPr>
            </w:pPr>
            <w:ins w:id="372" w:author="Lo, Anthony (Nokia - GB/Bristol)" w:date="2018-06-25T20:41:00Z">
              <w:r w:rsidRPr="007E60F9">
                <w:rPr>
                  <w:sz w:val="16"/>
                  <w:szCs w:val="16"/>
                  <w:highlight w:val="yellow"/>
                  <w:lang w:eastAsia="en-CA"/>
                </w:rPr>
                <w:t>TBD</w:t>
              </w:r>
            </w:ins>
          </w:p>
        </w:tc>
        <w:tc>
          <w:tcPr>
            <w:tcW w:w="851"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73" w:author="Lo, Anthony (Nokia - GB/Bristol)" w:date="2018-06-25T20:41:00Z"/>
                <w:sz w:val="16"/>
                <w:szCs w:val="16"/>
                <w:highlight w:val="yellow"/>
                <w:lang w:eastAsia="en-CA"/>
              </w:rPr>
            </w:pPr>
            <w:ins w:id="374" w:author="Lo, Anthony (Nokia - GB/Bristol)" w:date="2018-06-25T20:41:00Z">
              <w:r w:rsidRPr="007E60F9">
                <w:rPr>
                  <w:sz w:val="16"/>
                  <w:szCs w:val="16"/>
                  <w:highlight w:val="yellow"/>
                  <w:lang w:eastAsia="en-CA"/>
                </w:rPr>
                <w:t>TBD</w:t>
              </w:r>
            </w:ins>
          </w:p>
        </w:tc>
        <w:tc>
          <w:tcPr>
            <w:tcW w:w="567"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75" w:author="Lo, Anthony (Nokia - GB/Bristol)" w:date="2018-06-25T20:41:00Z"/>
                <w:sz w:val="16"/>
                <w:szCs w:val="16"/>
                <w:highlight w:val="yellow"/>
                <w:lang w:eastAsia="en-CA"/>
              </w:rPr>
            </w:pPr>
            <w:ins w:id="376"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vAlign w:val="center"/>
          </w:tcPr>
          <w:p w:rsidR="00DD3E7D" w:rsidRPr="007E60F9" w:rsidRDefault="00DD3E7D" w:rsidP="00051F15">
            <w:pPr>
              <w:pStyle w:val="TAC"/>
              <w:rPr>
                <w:ins w:id="377" w:author="Lo, Anthony (Nokia - GB/Bristol)" w:date="2018-06-25T20:41:00Z"/>
                <w:sz w:val="16"/>
                <w:szCs w:val="16"/>
                <w:highlight w:val="yellow"/>
                <w:lang w:eastAsia="en-CA"/>
              </w:rPr>
            </w:pPr>
            <w:ins w:id="378" w:author="Lo, Anthony (Nokia - GB/Bristol)" w:date="2018-06-25T20:41:00Z">
              <w:r w:rsidRPr="007E60F9">
                <w:rPr>
                  <w:sz w:val="16"/>
                  <w:szCs w:val="16"/>
                  <w:highlight w:val="yellow"/>
                  <w:lang w:eastAsia="en-CA"/>
                </w:rPr>
                <w:t>TBD</w:t>
              </w:r>
            </w:ins>
          </w:p>
        </w:tc>
        <w:tc>
          <w:tcPr>
            <w:tcW w:w="1105" w:type="dxa"/>
            <w:tcBorders>
              <w:top w:val="nil"/>
              <w:left w:val="nil"/>
              <w:bottom w:val="single" w:sz="8" w:space="0" w:color="auto"/>
              <w:right w:val="single" w:sz="8" w:space="0" w:color="auto"/>
            </w:tcBorders>
            <w:vAlign w:val="center"/>
          </w:tcPr>
          <w:p w:rsidR="00DD3E7D" w:rsidRPr="007E60F9" w:rsidRDefault="00DD3E7D" w:rsidP="00051F15">
            <w:pPr>
              <w:pStyle w:val="TAC"/>
              <w:rPr>
                <w:ins w:id="379" w:author="Lo, Anthony (Nokia - GB/Bristol)" w:date="2018-06-25T20:41:00Z"/>
                <w:sz w:val="16"/>
                <w:szCs w:val="16"/>
                <w:highlight w:val="yellow"/>
                <w:lang w:eastAsia="en-CA"/>
              </w:rPr>
            </w:pPr>
            <w:ins w:id="380" w:author="Lo, Anthony (Nokia - GB/Bristol)" w:date="2018-06-25T20:41:00Z">
              <w:r w:rsidRPr="007E60F9">
                <w:rPr>
                  <w:sz w:val="16"/>
                  <w:szCs w:val="16"/>
                  <w:highlight w:val="yellow"/>
                  <w:lang w:eastAsia="en-CA"/>
                </w:rPr>
                <w:t>TBD</w:t>
              </w:r>
            </w:ins>
          </w:p>
        </w:tc>
      </w:tr>
      <w:tr w:rsidR="00DD3E7D" w:rsidRPr="00530CB2" w:rsidTr="00051F15">
        <w:trPr>
          <w:jc w:val="center"/>
          <w:ins w:id="381"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Default="00DD3E7D" w:rsidP="00051F15">
            <w:pPr>
              <w:pStyle w:val="TAC"/>
              <w:rPr>
                <w:ins w:id="382" w:author="Lo, Anthony (Nokia - GB/Bristol)" w:date="2018-06-25T20:41:00Z"/>
                <w:sz w:val="16"/>
                <w:szCs w:val="16"/>
                <w:lang w:eastAsia="en-CA"/>
              </w:rPr>
            </w:pPr>
            <w:ins w:id="383" w:author="Lo, Anthony (Nokia - GB/Bristol)" w:date="2018-06-25T20:41:00Z">
              <w:r>
                <w:rPr>
                  <w:sz w:val="16"/>
                  <w:szCs w:val="16"/>
                  <w:lang w:eastAsia="en-CA"/>
                </w:rPr>
                <w:t>9</w:t>
              </w:r>
            </w:ins>
          </w:p>
        </w:tc>
        <w:tc>
          <w:tcPr>
            <w:tcW w:w="2003" w:type="dxa"/>
            <w:tcBorders>
              <w:top w:val="nil"/>
              <w:left w:val="nil"/>
              <w:bottom w:val="single" w:sz="8" w:space="0" w:color="auto"/>
              <w:right w:val="single" w:sz="8" w:space="0" w:color="auto"/>
            </w:tcBorders>
            <w:shd w:val="clear" w:color="000000" w:fill="FFFFFF"/>
            <w:vAlign w:val="center"/>
          </w:tcPr>
          <w:p w:rsidR="00DD3E7D" w:rsidRDefault="00DD3E7D" w:rsidP="00051F15">
            <w:pPr>
              <w:pStyle w:val="TAL"/>
              <w:rPr>
                <w:ins w:id="384" w:author="Lo, Anthony (Nokia - GB/Bristol)" w:date="2018-06-25T20:41:00Z"/>
                <w:sz w:val="16"/>
                <w:szCs w:val="16"/>
                <w:highlight w:val="yellow"/>
                <w:lang w:eastAsia="en-CA"/>
              </w:rPr>
            </w:pPr>
            <w:ins w:id="385" w:author="Lo, Anthony (Nokia - GB/Bristol)" w:date="2018-06-25T20:41:00Z">
              <w:r>
                <w:rPr>
                  <w:sz w:val="16"/>
                  <w:szCs w:val="16"/>
                  <w:highlight w:val="yellow"/>
                  <w:lang w:eastAsia="en-CA"/>
                </w:rPr>
                <w:t>Test system frequency flatness</w:t>
              </w:r>
            </w:ins>
          </w:p>
        </w:tc>
        <w:tc>
          <w:tcPr>
            <w:tcW w:w="1134"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86" w:author="Lo, Anthony (Nokia - GB/Bristol)" w:date="2018-06-25T20:41:00Z"/>
                <w:sz w:val="16"/>
                <w:szCs w:val="16"/>
                <w:highlight w:val="yellow"/>
                <w:lang w:eastAsia="en-CA"/>
              </w:rPr>
            </w:pPr>
            <w:ins w:id="387"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88" w:author="Lo, Anthony (Nokia - GB/Bristol)" w:date="2018-06-25T20:41:00Z"/>
                <w:sz w:val="16"/>
                <w:szCs w:val="16"/>
                <w:highlight w:val="yellow"/>
                <w:lang w:eastAsia="en-CA"/>
              </w:rPr>
            </w:pPr>
            <w:ins w:id="389"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90" w:author="Lo, Anthony (Nokia - GB/Bristol)" w:date="2018-06-25T20:41:00Z"/>
                <w:sz w:val="16"/>
                <w:szCs w:val="16"/>
                <w:highlight w:val="yellow"/>
                <w:lang w:eastAsia="en-CA"/>
              </w:rPr>
            </w:pPr>
            <w:ins w:id="391" w:author="Lo, Anthony (Nokia - GB/Bristol)" w:date="2018-06-25T20:41:00Z">
              <w:r w:rsidRPr="007E60F9">
                <w:rPr>
                  <w:sz w:val="16"/>
                  <w:szCs w:val="16"/>
                  <w:highlight w:val="yellow"/>
                  <w:lang w:eastAsia="en-CA"/>
                </w:rPr>
                <w:t>TBD</w:t>
              </w:r>
            </w:ins>
          </w:p>
        </w:tc>
        <w:tc>
          <w:tcPr>
            <w:tcW w:w="851" w:type="dxa"/>
            <w:tcBorders>
              <w:top w:val="nil"/>
              <w:left w:val="nil"/>
              <w:bottom w:val="single" w:sz="8" w:space="0" w:color="auto"/>
              <w:right w:val="single" w:sz="8" w:space="0" w:color="auto"/>
            </w:tcBorders>
            <w:shd w:val="clear" w:color="000000" w:fill="FFFFFF"/>
            <w:vAlign w:val="center"/>
          </w:tcPr>
          <w:p w:rsidR="00DD3E7D" w:rsidRPr="007E60F9" w:rsidRDefault="00DD3E7D" w:rsidP="00051F15">
            <w:pPr>
              <w:pStyle w:val="TAC"/>
              <w:rPr>
                <w:ins w:id="392" w:author="Lo, Anthony (Nokia - GB/Bristol)" w:date="2018-06-25T20:41:00Z"/>
                <w:sz w:val="16"/>
                <w:szCs w:val="16"/>
                <w:highlight w:val="yellow"/>
                <w:lang w:eastAsia="en-CA"/>
              </w:rPr>
            </w:pPr>
            <w:ins w:id="393" w:author="Lo, Anthony (Nokia - GB/Bristol)" w:date="2018-06-25T20:41:00Z">
              <w:r w:rsidRPr="007E60F9">
                <w:rPr>
                  <w:sz w:val="16"/>
                  <w:szCs w:val="16"/>
                  <w:highlight w:val="yellow"/>
                  <w:lang w:eastAsia="en-CA"/>
                </w:rPr>
                <w:t>TBD</w:t>
              </w:r>
            </w:ins>
          </w:p>
        </w:tc>
        <w:tc>
          <w:tcPr>
            <w:tcW w:w="567" w:type="dxa"/>
            <w:tcBorders>
              <w:top w:val="nil"/>
              <w:left w:val="nil"/>
              <w:bottom w:val="single" w:sz="8" w:space="0" w:color="auto"/>
              <w:right w:val="single" w:sz="8" w:space="0" w:color="auto"/>
            </w:tcBorders>
            <w:shd w:val="clear" w:color="auto" w:fill="auto"/>
            <w:vAlign w:val="center"/>
          </w:tcPr>
          <w:p w:rsidR="00DD3E7D" w:rsidRPr="007E60F9" w:rsidRDefault="00DD3E7D" w:rsidP="00051F15">
            <w:pPr>
              <w:pStyle w:val="TAC"/>
              <w:rPr>
                <w:ins w:id="394" w:author="Lo, Anthony (Nokia - GB/Bristol)" w:date="2018-06-25T20:41:00Z"/>
                <w:sz w:val="16"/>
                <w:szCs w:val="16"/>
                <w:highlight w:val="yellow"/>
                <w:lang w:eastAsia="en-CA"/>
              </w:rPr>
            </w:pPr>
            <w:ins w:id="395" w:author="Lo, Anthony (Nokia - GB/Bristol)" w:date="2018-06-25T20:41:00Z">
              <w:r w:rsidRPr="007E60F9">
                <w:rPr>
                  <w:sz w:val="16"/>
                  <w:szCs w:val="16"/>
                  <w:highlight w:val="yellow"/>
                  <w:lang w:eastAsia="en-CA"/>
                </w:rPr>
                <w:t>TBD</w:t>
              </w:r>
            </w:ins>
          </w:p>
        </w:tc>
        <w:tc>
          <w:tcPr>
            <w:tcW w:w="1134" w:type="dxa"/>
            <w:tcBorders>
              <w:top w:val="nil"/>
              <w:left w:val="nil"/>
              <w:bottom w:val="single" w:sz="8" w:space="0" w:color="auto"/>
              <w:right w:val="single" w:sz="8" w:space="0" w:color="auto"/>
            </w:tcBorders>
            <w:vAlign w:val="center"/>
          </w:tcPr>
          <w:p w:rsidR="00DD3E7D" w:rsidRPr="007E60F9" w:rsidRDefault="00DD3E7D" w:rsidP="00051F15">
            <w:pPr>
              <w:pStyle w:val="TAC"/>
              <w:rPr>
                <w:ins w:id="396" w:author="Lo, Anthony (Nokia - GB/Bristol)" w:date="2018-06-25T20:41:00Z"/>
                <w:sz w:val="16"/>
                <w:szCs w:val="16"/>
                <w:highlight w:val="yellow"/>
                <w:lang w:eastAsia="en-CA"/>
              </w:rPr>
            </w:pPr>
            <w:ins w:id="397" w:author="Lo, Anthony (Nokia - GB/Bristol)" w:date="2018-06-25T20:41:00Z">
              <w:r w:rsidRPr="007E60F9">
                <w:rPr>
                  <w:sz w:val="16"/>
                  <w:szCs w:val="16"/>
                  <w:highlight w:val="yellow"/>
                  <w:lang w:eastAsia="en-CA"/>
                </w:rPr>
                <w:t>TBD</w:t>
              </w:r>
            </w:ins>
          </w:p>
        </w:tc>
        <w:tc>
          <w:tcPr>
            <w:tcW w:w="1105" w:type="dxa"/>
            <w:tcBorders>
              <w:top w:val="nil"/>
              <w:left w:val="nil"/>
              <w:bottom w:val="single" w:sz="8" w:space="0" w:color="auto"/>
              <w:right w:val="single" w:sz="8" w:space="0" w:color="auto"/>
            </w:tcBorders>
            <w:vAlign w:val="center"/>
          </w:tcPr>
          <w:p w:rsidR="00DD3E7D" w:rsidRPr="007E60F9" w:rsidRDefault="00DD3E7D" w:rsidP="00051F15">
            <w:pPr>
              <w:pStyle w:val="TAC"/>
              <w:rPr>
                <w:ins w:id="398" w:author="Lo, Anthony (Nokia - GB/Bristol)" w:date="2018-06-25T20:41:00Z"/>
                <w:sz w:val="16"/>
                <w:szCs w:val="16"/>
                <w:highlight w:val="yellow"/>
                <w:lang w:eastAsia="en-CA"/>
              </w:rPr>
            </w:pPr>
            <w:ins w:id="399" w:author="Lo, Anthony (Nokia - GB/Bristol)" w:date="2018-06-25T20:41:00Z">
              <w:r w:rsidRPr="007E60F9">
                <w:rPr>
                  <w:sz w:val="16"/>
                  <w:szCs w:val="16"/>
                  <w:highlight w:val="yellow"/>
                  <w:lang w:eastAsia="en-CA"/>
                </w:rPr>
                <w:t>TBD</w:t>
              </w:r>
            </w:ins>
          </w:p>
        </w:tc>
      </w:tr>
      <w:tr w:rsidR="00DD3E7D" w:rsidRPr="00530CB2" w:rsidTr="00051F15">
        <w:trPr>
          <w:jc w:val="center"/>
          <w:ins w:id="400" w:author="Lo, Anthony (Nokia - GB/Bristol)" w:date="2018-06-25T20:41: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H"/>
              <w:rPr>
                <w:ins w:id="401" w:author="Lo, Anthony (Nokia - GB/Bristol)" w:date="2018-06-25T20:41:00Z"/>
                <w:color w:val="000000"/>
                <w:sz w:val="16"/>
                <w:szCs w:val="16"/>
                <w:lang w:eastAsia="en-CA"/>
              </w:rPr>
            </w:pPr>
            <w:ins w:id="402" w:author="Lo, Anthony (Nokia - GB/Bristol)" w:date="2018-06-25T20:41:00Z">
              <w:r w:rsidRPr="00222D67">
                <w:rPr>
                  <w:sz w:val="16"/>
                  <w:szCs w:val="16"/>
                </w:rPr>
                <w:t xml:space="preserve">Stage </w:t>
              </w:r>
              <w:r>
                <w:rPr>
                  <w:sz w:val="16"/>
                  <w:szCs w:val="16"/>
                </w:rPr>
                <w:t>1</w:t>
              </w:r>
              <w:r w:rsidRPr="00222D67">
                <w:rPr>
                  <w:sz w:val="16"/>
                  <w:szCs w:val="16"/>
                </w:rPr>
                <w:t>: Calibration measurement</w:t>
              </w:r>
            </w:ins>
          </w:p>
        </w:tc>
      </w:tr>
      <w:tr w:rsidR="00DD3E7D" w:rsidRPr="00530CB2" w:rsidTr="00051F15">
        <w:trPr>
          <w:jc w:val="center"/>
          <w:ins w:id="403"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404" w:author="Lo, Anthony (Nokia - GB/Bristol)" w:date="2018-06-25T20:41:00Z"/>
                <w:sz w:val="16"/>
                <w:szCs w:val="16"/>
                <w:lang w:eastAsia="en-CA"/>
              </w:rPr>
            </w:pPr>
            <w:ins w:id="405" w:author="Lo, Anthony (Nokia - GB/Bristol)" w:date="2018-06-25T20:41:00Z">
              <w:r w:rsidRPr="00222D67">
                <w:rPr>
                  <w:sz w:val="16"/>
                  <w:szCs w:val="16"/>
                  <w:lang w:eastAsia="en-CA"/>
                </w:rPr>
                <w:t>6</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406" w:author="Lo, Anthony (Nokia - GB/Bristol)" w:date="2018-06-25T20:41:00Z"/>
                <w:sz w:val="16"/>
                <w:szCs w:val="16"/>
                <w:lang w:eastAsia="en-CA"/>
              </w:rPr>
            </w:pPr>
            <w:ins w:id="407" w:author="Lo, Anthony (Nokia - GB/Bristol)" w:date="2018-06-25T20:41:00Z">
              <w:r w:rsidRPr="00222D67">
                <w:rPr>
                  <w:sz w:val="16"/>
                  <w:szCs w:val="16"/>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08" w:author="Lo, Anthony (Nokia - GB/Bristol)" w:date="2018-06-25T20:41:00Z"/>
                <w:sz w:val="16"/>
                <w:szCs w:val="16"/>
                <w:lang w:eastAsia="en-CA"/>
              </w:rPr>
            </w:pPr>
            <w:ins w:id="409" w:author="Lo, Anthony (Nokia - GB/Bristol)" w:date="2018-06-25T20:41:00Z">
              <w:r w:rsidRPr="00222D67">
                <w:rPr>
                  <w:sz w:val="16"/>
                  <w:szCs w:val="16"/>
                  <w:lang w:eastAsia="en-CA"/>
                </w:rPr>
                <w:t>0.13</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10" w:author="Lo, Anthony (Nokia - GB/Bristol)" w:date="2018-06-25T20:41:00Z"/>
                <w:color w:val="000000"/>
                <w:sz w:val="16"/>
                <w:szCs w:val="16"/>
                <w:lang w:eastAsia="en-CA"/>
              </w:rPr>
            </w:pPr>
            <w:ins w:id="411" w:author="Lo, Anthony (Nokia - GB/Bristol)" w:date="2018-06-25T20:41:00Z">
              <w:r w:rsidRPr="00222D67">
                <w:rPr>
                  <w:color w:val="000000"/>
                  <w:sz w:val="16"/>
                  <w:szCs w:val="16"/>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12" w:author="Lo, Anthony (Nokia - GB/Bristol)" w:date="2018-06-25T20:41:00Z"/>
                <w:color w:val="000000"/>
                <w:sz w:val="16"/>
                <w:szCs w:val="16"/>
                <w:lang w:eastAsia="en-CA"/>
              </w:rPr>
            </w:pPr>
            <w:ins w:id="413" w:author="Lo, Anthony (Nokia - GB/Bristol)" w:date="2018-06-25T20:41: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14" w:author="Lo, Anthony (Nokia - GB/Bristol)" w:date="2018-06-25T20:41:00Z"/>
                <w:color w:val="000000"/>
                <w:sz w:val="16"/>
                <w:szCs w:val="16"/>
                <w:lang w:eastAsia="en-CA"/>
              </w:rPr>
            </w:pPr>
            <w:ins w:id="415" w:author="Lo, Anthony (Nokia - GB/Bristol)" w:date="2018-06-25T20:41: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16" w:author="Lo, Anthony (Nokia - GB/Bristol)" w:date="2018-06-25T20:41:00Z"/>
                <w:color w:val="000000"/>
                <w:sz w:val="16"/>
                <w:szCs w:val="16"/>
                <w:lang w:eastAsia="en-CA"/>
              </w:rPr>
            </w:pPr>
            <w:ins w:id="417" w:author="Lo, Anthony (Nokia - GB/Bristol)" w:date="2018-06-25T20:41: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418" w:author="Lo, Anthony (Nokia - GB/Bristol)" w:date="2018-06-25T20:41:00Z"/>
                <w:color w:val="000000"/>
                <w:sz w:val="16"/>
                <w:szCs w:val="16"/>
                <w:lang w:eastAsia="en-CA"/>
              </w:rPr>
            </w:pPr>
            <w:ins w:id="419" w:author="Lo, Anthony (Nokia - GB/Bristol)" w:date="2018-06-25T20:41:00Z">
              <w:r w:rsidRPr="00222D67">
                <w:rPr>
                  <w:color w:val="000000"/>
                  <w:sz w:val="16"/>
                  <w:szCs w:val="16"/>
                  <w:lang w:eastAsia="en-CA"/>
                </w:rPr>
                <w:t>0.13</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420" w:author="Lo, Anthony (Nokia - GB/Bristol)" w:date="2018-06-25T20:41:00Z"/>
                <w:color w:val="000000"/>
                <w:sz w:val="16"/>
                <w:szCs w:val="16"/>
                <w:lang w:eastAsia="en-CA"/>
              </w:rPr>
            </w:pPr>
            <w:ins w:id="421" w:author="Lo, Anthony (Nokia - GB/Bristol)" w:date="2018-06-25T20:41:00Z">
              <w:r w:rsidRPr="00222D67">
                <w:rPr>
                  <w:color w:val="000000"/>
                  <w:sz w:val="16"/>
                  <w:szCs w:val="16"/>
                  <w:lang w:eastAsia="en-CA"/>
                </w:rPr>
                <w:t>0.20</w:t>
              </w:r>
            </w:ins>
          </w:p>
        </w:tc>
      </w:tr>
      <w:tr w:rsidR="00DD3E7D" w:rsidRPr="00530CB2" w:rsidTr="00051F15">
        <w:trPr>
          <w:jc w:val="center"/>
          <w:ins w:id="422"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423" w:author="Lo, Anthony (Nokia - GB/Bristol)" w:date="2018-06-25T20:41:00Z"/>
                <w:sz w:val="16"/>
                <w:szCs w:val="16"/>
                <w:lang w:eastAsia="en-CA"/>
              </w:rPr>
            </w:pPr>
            <w:ins w:id="424" w:author="Lo, Anthony (Nokia - GB/Bristol)" w:date="2018-06-25T20:41:00Z">
              <w:r w:rsidRPr="00222D67">
                <w:rPr>
                  <w:sz w:val="16"/>
                  <w:szCs w:val="16"/>
                  <w:lang w:eastAsia="en-CA"/>
                </w:rPr>
                <w:t>7</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425" w:author="Lo, Anthony (Nokia - GB/Bristol)" w:date="2018-06-25T20:41:00Z"/>
                <w:sz w:val="16"/>
                <w:szCs w:val="16"/>
                <w:lang w:eastAsia="en-CA"/>
              </w:rPr>
            </w:pPr>
            <w:ins w:id="426" w:author="Lo, Anthony (Nokia - GB/Bristol)" w:date="2018-06-25T20:41:00Z">
              <w:r w:rsidRPr="00222D67">
                <w:rPr>
                  <w:sz w:val="16"/>
                  <w:szCs w:val="16"/>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27" w:author="Lo, Anthony (Nokia - GB/Bristol)" w:date="2018-06-25T20:41:00Z"/>
                <w:sz w:val="16"/>
                <w:szCs w:val="16"/>
                <w:lang w:eastAsia="en-CA"/>
              </w:rPr>
            </w:pPr>
            <w:ins w:id="428" w:author="Lo, Anthony (Nokia - GB/Bristol)" w:date="2018-06-25T20:41:00Z">
              <w:r w:rsidRPr="00222D67">
                <w:rPr>
                  <w:sz w:val="16"/>
                  <w:szCs w:val="16"/>
                  <w:lang w:eastAsia="en-CA"/>
                </w:rPr>
                <w:t>0.127</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29" w:author="Lo, Anthony (Nokia - GB/Bristol)" w:date="2018-06-25T20:41:00Z"/>
                <w:sz w:val="16"/>
                <w:szCs w:val="16"/>
                <w:lang w:eastAsia="en-CA"/>
              </w:rPr>
            </w:pPr>
            <w:ins w:id="430" w:author="Lo, Anthony (Nokia - GB/Bristol)" w:date="2018-06-25T20:41:00Z">
              <w:r w:rsidRPr="00222D67">
                <w:rPr>
                  <w:sz w:val="16"/>
                  <w:szCs w:val="16"/>
                  <w:lang w:eastAsia="en-CA"/>
                </w:rPr>
                <w:t>0.325</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31" w:author="Lo, Anthony (Nokia - GB/Bristol)" w:date="2018-06-25T20:41:00Z"/>
                <w:sz w:val="16"/>
                <w:szCs w:val="16"/>
                <w:lang w:eastAsia="en-CA"/>
              </w:rPr>
            </w:pPr>
            <w:ins w:id="432" w:author="Lo, Anthony (Nokia - GB/Bristol)" w:date="2018-06-25T20:41: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33" w:author="Lo, Anthony (Nokia - GB/Bristol)" w:date="2018-06-25T20:41:00Z"/>
                <w:sz w:val="16"/>
                <w:szCs w:val="16"/>
                <w:lang w:eastAsia="en-CA"/>
              </w:rPr>
            </w:pPr>
            <w:ins w:id="434" w:author="Lo, Anthony (Nokia - GB/Bristol)" w:date="2018-06-25T20:41: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35" w:author="Lo, Anthony (Nokia - GB/Bristol)" w:date="2018-06-25T20:41:00Z"/>
                <w:sz w:val="16"/>
                <w:szCs w:val="16"/>
                <w:lang w:eastAsia="en-CA"/>
              </w:rPr>
            </w:pPr>
            <w:ins w:id="436" w:author="Lo, Anthony (Nokia - GB/Bristol)" w:date="2018-06-25T20:41: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437" w:author="Lo, Anthony (Nokia - GB/Bristol)" w:date="2018-06-25T20:41:00Z"/>
                <w:color w:val="000000"/>
                <w:sz w:val="16"/>
                <w:szCs w:val="16"/>
                <w:lang w:eastAsia="en-CA"/>
              </w:rPr>
            </w:pPr>
            <w:ins w:id="438" w:author="Lo, Anthony (Nokia - GB/Bristol)" w:date="2018-06-25T20:41:00Z">
              <w:r w:rsidRPr="00222D67">
                <w:rPr>
                  <w:color w:val="000000"/>
                  <w:sz w:val="16"/>
                  <w:szCs w:val="16"/>
                  <w:lang w:eastAsia="en-CA"/>
                </w:rPr>
                <w:t>0.09</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439" w:author="Lo, Anthony (Nokia - GB/Bristol)" w:date="2018-06-25T20:41:00Z"/>
                <w:color w:val="000000"/>
                <w:sz w:val="16"/>
                <w:szCs w:val="16"/>
                <w:lang w:eastAsia="en-CA"/>
              </w:rPr>
            </w:pPr>
            <w:ins w:id="440" w:author="Lo, Anthony (Nokia - GB/Bristol)" w:date="2018-06-25T20:41:00Z">
              <w:r w:rsidRPr="00222D67">
                <w:rPr>
                  <w:color w:val="000000"/>
                  <w:sz w:val="16"/>
                  <w:szCs w:val="16"/>
                  <w:lang w:eastAsia="en-CA"/>
                </w:rPr>
                <w:t>0.23</w:t>
              </w:r>
            </w:ins>
          </w:p>
        </w:tc>
      </w:tr>
      <w:tr w:rsidR="00DD3E7D" w:rsidRPr="00530CB2" w:rsidTr="00051F15">
        <w:trPr>
          <w:jc w:val="center"/>
          <w:ins w:id="441"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442" w:author="Lo, Anthony (Nokia - GB/Bristol)" w:date="2018-06-25T20:41:00Z"/>
                <w:sz w:val="16"/>
                <w:szCs w:val="16"/>
                <w:lang w:eastAsia="en-CA"/>
              </w:rPr>
            </w:pPr>
            <w:ins w:id="443" w:author="Lo, Anthony (Nokia - GB/Bristol)" w:date="2018-06-25T20:41:00Z">
              <w:r w:rsidRPr="00222D67">
                <w:rPr>
                  <w:sz w:val="16"/>
                  <w:szCs w:val="16"/>
                  <w:lang w:eastAsia="en-CA"/>
                </w:rPr>
                <w:t>8</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444" w:author="Lo, Anthony (Nokia - GB/Bristol)" w:date="2018-06-25T20:41:00Z"/>
                <w:sz w:val="16"/>
                <w:szCs w:val="16"/>
                <w:lang w:eastAsia="en-CA"/>
              </w:rPr>
            </w:pPr>
            <w:ins w:id="445" w:author="Lo, Anthony (Nokia - GB/Bristol)" w:date="2018-06-25T20:41:00Z">
              <w:r w:rsidRPr="00222D67">
                <w:rPr>
                  <w:sz w:val="16"/>
                  <w:szCs w:val="16"/>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46" w:author="Lo, Anthony (Nokia - GB/Bristol)" w:date="2018-06-25T20:41:00Z"/>
                <w:sz w:val="16"/>
                <w:szCs w:val="16"/>
                <w:lang w:eastAsia="en-CA"/>
              </w:rPr>
            </w:pPr>
            <w:ins w:id="447" w:author="Lo, Anthony (Nokia - GB/Bristol)" w:date="2018-06-25T20:41: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48" w:author="Lo, Anthony (Nokia - GB/Bristol)" w:date="2018-06-25T20:41:00Z"/>
                <w:sz w:val="16"/>
                <w:szCs w:val="16"/>
                <w:lang w:eastAsia="en-CA"/>
              </w:rPr>
            </w:pPr>
            <w:ins w:id="449" w:author="Lo, Anthony (Nokia - GB/Bristol)" w:date="2018-06-25T20:41: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50" w:author="Lo, Anthony (Nokia - GB/Bristol)" w:date="2018-06-25T20:41:00Z"/>
                <w:sz w:val="16"/>
                <w:szCs w:val="16"/>
                <w:lang w:eastAsia="en-CA"/>
              </w:rPr>
            </w:pPr>
            <w:ins w:id="451" w:author="Lo, Anthony (Nokia - GB/Bristol)" w:date="2018-06-25T20:41: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52" w:author="Lo, Anthony (Nokia - GB/Bristol)" w:date="2018-06-25T20:41:00Z"/>
                <w:sz w:val="16"/>
                <w:szCs w:val="16"/>
                <w:lang w:eastAsia="en-CA"/>
              </w:rPr>
            </w:pPr>
            <w:ins w:id="453" w:author="Lo, Anthony (Nokia - GB/Bristol)" w:date="2018-06-25T20:41: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54" w:author="Lo, Anthony (Nokia - GB/Bristol)" w:date="2018-06-25T20:41:00Z"/>
                <w:sz w:val="16"/>
                <w:szCs w:val="16"/>
                <w:lang w:eastAsia="en-CA"/>
              </w:rPr>
            </w:pPr>
            <w:ins w:id="455" w:author="Lo, Anthony (Nokia - GB/Bristol)" w:date="2018-06-25T20:41: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456" w:author="Lo, Anthony (Nokia - GB/Bristol)" w:date="2018-06-25T20:41:00Z"/>
                <w:color w:val="000000"/>
                <w:sz w:val="16"/>
                <w:szCs w:val="16"/>
                <w:lang w:eastAsia="en-CA"/>
              </w:rPr>
            </w:pPr>
            <w:ins w:id="457" w:author="Lo, Anthony (Nokia - GB/Bristol)" w:date="2018-06-25T20:41:00Z">
              <w:r w:rsidRPr="00222D67">
                <w:rPr>
                  <w:color w:val="000000"/>
                  <w:sz w:val="16"/>
                  <w:szCs w:val="16"/>
                  <w:lang w:eastAsia="en-CA"/>
                </w:rPr>
                <w:t>0.10</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458" w:author="Lo, Anthony (Nokia - GB/Bristol)" w:date="2018-06-25T20:41:00Z"/>
                <w:color w:val="000000"/>
                <w:sz w:val="16"/>
                <w:szCs w:val="16"/>
                <w:highlight w:val="yellow"/>
                <w:lang w:eastAsia="en-CA"/>
              </w:rPr>
            </w:pPr>
            <w:ins w:id="459" w:author="Lo, Anthony (Nokia - GB/Bristol)" w:date="2018-06-25T20:41:00Z">
              <w:r w:rsidRPr="00222D67">
                <w:rPr>
                  <w:color w:val="000000"/>
                  <w:sz w:val="16"/>
                  <w:szCs w:val="16"/>
                  <w:lang w:eastAsia="en-CA"/>
                </w:rPr>
                <w:t>0.10</w:t>
              </w:r>
            </w:ins>
          </w:p>
        </w:tc>
      </w:tr>
      <w:tr w:rsidR="00DD3E7D" w:rsidRPr="00530CB2" w:rsidTr="00051F15">
        <w:trPr>
          <w:jc w:val="center"/>
          <w:ins w:id="460"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461" w:author="Lo, Anthony (Nokia - GB/Bristol)" w:date="2018-06-25T20:41:00Z"/>
                <w:sz w:val="16"/>
                <w:szCs w:val="16"/>
                <w:lang w:eastAsia="en-CA"/>
              </w:rPr>
            </w:pPr>
            <w:ins w:id="462" w:author="Lo, Anthony (Nokia - GB/Bristol)" w:date="2018-06-25T20:41:00Z">
              <w:r w:rsidRPr="00222D67">
                <w:rPr>
                  <w:sz w:val="16"/>
                  <w:szCs w:val="16"/>
                  <w:lang w:eastAsia="en-CA"/>
                </w:rPr>
                <w:t>9</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463" w:author="Lo, Anthony (Nokia - GB/Bristol)" w:date="2018-06-25T20:41:00Z"/>
                <w:sz w:val="16"/>
                <w:szCs w:val="16"/>
                <w:lang w:eastAsia="en-CA"/>
              </w:rPr>
            </w:pPr>
            <w:ins w:id="464" w:author="Lo, Anthony (Nokia - GB/Bristol)" w:date="2018-06-25T20:41:00Z">
              <w:r w:rsidRPr="00222D67">
                <w:rPr>
                  <w:sz w:val="16"/>
                  <w:szCs w:val="16"/>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65" w:author="Lo, Anthony (Nokia - GB/Bristol)" w:date="2018-06-25T20:41:00Z"/>
                <w:sz w:val="16"/>
                <w:szCs w:val="16"/>
                <w:lang w:eastAsia="en-CA"/>
              </w:rPr>
            </w:pPr>
            <w:ins w:id="466" w:author="Lo, Anthony (Nokia - GB/Bristol)" w:date="2018-06-25T20:41:00Z">
              <w:r w:rsidRPr="00222D67">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67" w:author="Lo, Anthony (Nokia - GB/Bristol)" w:date="2018-06-25T20:41:00Z"/>
                <w:sz w:val="16"/>
                <w:szCs w:val="16"/>
                <w:lang w:eastAsia="en-CA"/>
              </w:rPr>
            </w:pPr>
            <w:ins w:id="468" w:author="Lo, Anthony (Nokia - GB/Bristol)" w:date="2018-06-25T20:41:00Z">
              <w:r w:rsidRPr="00222D67">
                <w:rPr>
                  <w:sz w:val="16"/>
                  <w:szCs w:val="16"/>
                  <w:lang w:eastAsia="en-CA"/>
                </w:rPr>
                <w:t>0.0012</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69" w:author="Lo, Anthony (Nokia - GB/Bristol)" w:date="2018-06-25T20:41:00Z"/>
                <w:sz w:val="16"/>
                <w:szCs w:val="16"/>
                <w:lang w:eastAsia="en-CA"/>
              </w:rPr>
            </w:pPr>
            <w:ins w:id="470" w:author="Lo, Anthony (Nokia - GB/Bristol)" w:date="2018-06-25T20:41: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71" w:author="Lo, Anthony (Nokia - GB/Bristol)" w:date="2018-06-25T20:41:00Z"/>
                <w:sz w:val="16"/>
                <w:szCs w:val="16"/>
                <w:lang w:eastAsia="en-CA"/>
              </w:rPr>
            </w:pPr>
            <w:ins w:id="472" w:author="Lo, Anthony (Nokia - GB/Bristol)" w:date="2018-06-25T20:41: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73" w:author="Lo, Anthony (Nokia - GB/Bristol)" w:date="2018-06-25T20:41:00Z"/>
                <w:sz w:val="16"/>
                <w:szCs w:val="16"/>
                <w:lang w:eastAsia="en-CA"/>
              </w:rPr>
            </w:pPr>
            <w:ins w:id="474" w:author="Lo, Anthony (Nokia - GB/Bristol)" w:date="2018-06-25T20:41: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475" w:author="Lo, Anthony (Nokia - GB/Bristol)" w:date="2018-06-25T20:41:00Z"/>
                <w:sz w:val="16"/>
                <w:szCs w:val="16"/>
                <w:lang w:eastAsia="en-CA"/>
              </w:rPr>
            </w:pPr>
            <w:ins w:id="476" w:author="Lo, Anthony (Nokia - GB/Bristol)" w:date="2018-06-25T20:41:00Z">
              <w:r w:rsidRPr="00222D67">
                <w:rPr>
                  <w:sz w:val="16"/>
                  <w:szCs w:val="16"/>
                  <w:lang w:eastAsia="en-CA"/>
                </w:rPr>
                <w:t>0.0012</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477" w:author="Lo, Anthony (Nokia - GB/Bristol)" w:date="2018-06-25T20:41:00Z"/>
                <w:sz w:val="16"/>
                <w:szCs w:val="16"/>
                <w:lang w:eastAsia="en-CA"/>
              </w:rPr>
            </w:pPr>
            <w:ins w:id="478" w:author="Lo, Anthony (Nokia - GB/Bristol)" w:date="2018-06-25T20:41:00Z">
              <w:r w:rsidRPr="00222D67">
                <w:rPr>
                  <w:sz w:val="16"/>
                  <w:szCs w:val="16"/>
                  <w:lang w:eastAsia="en-CA"/>
                </w:rPr>
                <w:t>0.0012</w:t>
              </w:r>
            </w:ins>
          </w:p>
        </w:tc>
      </w:tr>
      <w:tr w:rsidR="00DD3E7D" w:rsidRPr="00530CB2" w:rsidTr="00051F15">
        <w:trPr>
          <w:jc w:val="center"/>
          <w:ins w:id="479"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480" w:author="Lo, Anthony (Nokia - GB/Bristol)" w:date="2018-06-25T20:41:00Z"/>
                <w:sz w:val="16"/>
                <w:szCs w:val="16"/>
                <w:lang w:eastAsia="en-CA"/>
              </w:rPr>
            </w:pPr>
            <w:ins w:id="481" w:author="Lo, Anthony (Nokia - GB/Bristol)" w:date="2018-06-25T20:41:00Z">
              <w:r w:rsidRPr="00222D67">
                <w:rPr>
                  <w:sz w:val="16"/>
                  <w:szCs w:val="16"/>
                  <w:lang w:eastAsia="en-CA"/>
                </w:rPr>
                <w:t>10</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482" w:author="Lo, Anthony (Nokia - GB/Bristol)" w:date="2018-06-25T20:41:00Z"/>
                <w:sz w:val="16"/>
                <w:szCs w:val="16"/>
                <w:lang w:eastAsia="en-CA"/>
              </w:rPr>
            </w:pPr>
            <w:ins w:id="483" w:author="Lo, Anthony (Nokia - GB/Bristol)" w:date="2018-06-25T20:41:00Z">
              <w:r w:rsidRPr="00222D67">
                <w:rPr>
                  <w:sz w:val="16"/>
                  <w:szCs w:val="16"/>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84" w:author="Lo, Anthony (Nokia - GB/Bristol)" w:date="2018-06-25T20:41:00Z"/>
                <w:sz w:val="16"/>
                <w:szCs w:val="16"/>
                <w:lang w:eastAsia="en-CA"/>
              </w:rPr>
            </w:pPr>
            <w:ins w:id="485" w:author="Lo, Anthony (Nokia - GB/Bristol)" w:date="2018-06-25T20:41:00Z">
              <w:r w:rsidRPr="00222D67">
                <w:rPr>
                  <w:sz w:val="16"/>
                  <w:szCs w:val="16"/>
                  <w:lang w:eastAsia="en-CA"/>
                </w:rPr>
                <w:t>0.022</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86" w:author="Lo, Anthony (Nokia - GB/Bristol)" w:date="2018-06-25T20:41:00Z"/>
                <w:color w:val="000000"/>
                <w:sz w:val="16"/>
                <w:szCs w:val="16"/>
                <w:lang w:eastAsia="en-CA"/>
              </w:rPr>
            </w:pPr>
            <w:ins w:id="487" w:author="Lo, Anthony (Nokia - GB/Bristol)" w:date="2018-06-25T20:41:00Z">
              <w:r w:rsidRPr="00222D67">
                <w:rPr>
                  <w:sz w:val="16"/>
                  <w:szCs w:val="16"/>
                  <w:lang w:eastAsia="en-CA"/>
                </w:rPr>
                <w:t>0.022</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88" w:author="Lo, Anthony (Nokia - GB/Bristol)" w:date="2018-06-25T20:41:00Z"/>
                <w:color w:val="000000"/>
                <w:sz w:val="16"/>
                <w:szCs w:val="16"/>
                <w:lang w:eastAsia="en-CA"/>
              </w:rPr>
            </w:pPr>
            <w:ins w:id="489" w:author="Lo, Anthony (Nokia - GB/Bristol)" w:date="2018-06-25T20:41: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490" w:author="Lo, Anthony (Nokia - GB/Bristol)" w:date="2018-06-25T20:41:00Z"/>
                <w:color w:val="000000"/>
                <w:sz w:val="16"/>
                <w:szCs w:val="16"/>
                <w:lang w:eastAsia="en-CA"/>
              </w:rPr>
            </w:pPr>
            <w:ins w:id="491" w:author="Lo, Anthony (Nokia - GB/Bristol)" w:date="2018-06-25T20:41: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492" w:author="Lo, Anthony (Nokia - GB/Bristol)" w:date="2018-06-25T20:41:00Z"/>
                <w:color w:val="000000"/>
                <w:sz w:val="16"/>
                <w:szCs w:val="16"/>
                <w:lang w:eastAsia="en-CA"/>
              </w:rPr>
            </w:pPr>
            <w:ins w:id="493" w:author="Lo, Anthony (Nokia - GB/Bristol)" w:date="2018-06-25T20:41: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494" w:author="Lo, Anthony (Nokia - GB/Bristol)" w:date="2018-06-25T20:41:00Z"/>
                <w:color w:val="000000"/>
                <w:sz w:val="16"/>
                <w:szCs w:val="16"/>
                <w:lang w:eastAsia="en-CA"/>
              </w:rPr>
            </w:pPr>
            <w:ins w:id="495" w:author="Lo, Anthony (Nokia - GB/Bristol)" w:date="2018-06-25T20:41:00Z">
              <w:r w:rsidRPr="00222D67">
                <w:rPr>
                  <w:color w:val="000000"/>
                  <w:sz w:val="16"/>
                  <w:szCs w:val="16"/>
                  <w:lang w:eastAsia="en-CA"/>
                </w:rPr>
                <w:t>0.015</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496" w:author="Lo, Anthony (Nokia - GB/Bristol)" w:date="2018-06-25T20:41:00Z"/>
                <w:color w:val="000000"/>
                <w:sz w:val="16"/>
                <w:szCs w:val="16"/>
                <w:lang w:eastAsia="en-CA"/>
              </w:rPr>
            </w:pPr>
            <w:ins w:id="497" w:author="Lo, Anthony (Nokia - GB/Bristol)" w:date="2018-06-25T20:41:00Z">
              <w:r w:rsidRPr="00222D67">
                <w:rPr>
                  <w:color w:val="000000"/>
                  <w:sz w:val="16"/>
                  <w:szCs w:val="16"/>
                  <w:lang w:eastAsia="en-CA"/>
                </w:rPr>
                <w:t>0.015</w:t>
              </w:r>
            </w:ins>
          </w:p>
        </w:tc>
      </w:tr>
      <w:tr w:rsidR="00DD3E7D" w:rsidRPr="00530CB2" w:rsidTr="00051F15">
        <w:trPr>
          <w:jc w:val="center"/>
          <w:ins w:id="498"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499" w:author="Lo, Anthony (Nokia - GB/Bristol)" w:date="2018-06-25T20:41:00Z"/>
                <w:sz w:val="16"/>
                <w:szCs w:val="16"/>
                <w:lang w:eastAsia="en-CA"/>
              </w:rPr>
            </w:pPr>
            <w:ins w:id="500" w:author="Lo, Anthony (Nokia - GB/Bristol)" w:date="2018-06-25T20:41:00Z">
              <w:r w:rsidRPr="00222D67">
                <w:rPr>
                  <w:sz w:val="16"/>
                  <w:szCs w:val="16"/>
                  <w:lang w:eastAsia="en-CA"/>
                </w:rPr>
                <w:t>11</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501" w:author="Lo, Anthony (Nokia - GB/Bristol)" w:date="2018-06-25T20:41:00Z"/>
                <w:sz w:val="16"/>
                <w:szCs w:val="16"/>
                <w:lang w:eastAsia="en-CA"/>
              </w:rPr>
            </w:pPr>
            <w:ins w:id="502" w:author="Lo, Anthony (Nokia - GB/Bristol)" w:date="2018-06-25T20:41:00Z">
              <w:r w:rsidRPr="00222D67">
                <w:rPr>
                  <w:sz w:val="16"/>
                  <w:szCs w:val="16"/>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03" w:author="Lo, Anthony (Nokia - GB/Bristol)" w:date="2018-06-25T20:41:00Z"/>
                <w:sz w:val="16"/>
                <w:szCs w:val="16"/>
                <w:lang w:eastAsia="en-CA"/>
              </w:rPr>
            </w:pPr>
            <w:ins w:id="504" w:author="Lo, Anthony (Nokia - GB/Bristol)" w:date="2018-06-25T20:41:00Z">
              <w:r w:rsidRPr="00222D67">
                <w:rPr>
                  <w:sz w:val="16"/>
                  <w:szCs w:val="16"/>
                  <w:lang w:eastAsia="en-CA"/>
                </w:rPr>
                <w:t>0.50</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05" w:author="Lo, Anthony (Nokia - GB/Bristol)" w:date="2018-06-25T20:41:00Z"/>
                <w:color w:val="000000"/>
                <w:sz w:val="16"/>
                <w:szCs w:val="16"/>
                <w:lang w:eastAsia="en-CA"/>
              </w:rPr>
            </w:pPr>
            <w:ins w:id="506" w:author="Lo, Anthony (Nokia - GB/Bristol)" w:date="2018-06-25T20:41:00Z">
              <w:r w:rsidRPr="00222D67">
                <w:rPr>
                  <w:color w:val="000000"/>
                  <w:sz w:val="16"/>
                  <w:szCs w:val="16"/>
                  <w:lang w:eastAsia="en-CA"/>
                </w:rPr>
                <w:t>0.433</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07" w:author="Lo, Anthony (Nokia - GB/Bristol)" w:date="2018-06-25T20:41:00Z"/>
                <w:color w:val="000000"/>
                <w:sz w:val="16"/>
                <w:szCs w:val="16"/>
                <w:lang w:eastAsia="en-CA"/>
              </w:rPr>
            </w:pPr>
            <w:ins w:id="508" w:author="Lo, Anthony (Nokia - GB/Bristol)" w:date="2018-06-25T20:41:00Z">
              <w:r w:rsidRPr="00222D67">
                <w:rPr>
                  <w:color w:val="000000"/>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09" w:author="Lo, Anthony (Nokia - GB/Bristol)" w:date="2018-06-25T20:41:00Z"/>
                <w:color w:val="000000"/>
                <w:sz w:val="16"/>
                <w:szCs w:val="16"/>
                <w:lang w:eastAsia="en-CA"/>
              </w:rPr>
            </w:pPr>
            <w:ins w:id="510" w:author="Lo, Anthony (Nokia - GB/Bristol)" w:date="2018-06-25T20:41: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11" w:author="Lo, Anthony (Nokia - GB/Bristol)" w:date="2018-06-25T20:41:00Z"/>
                <w:color w:val="000000"/>
                <w:sz w:val="16"/>
                <w:szCs w:val="16"/>
                <w:lang w:eastAsia="en-CA"/>
              </w:rPr>
            </w:pPr>
            <w:ins w:id="512" w:author="Lo, Anthony (Nokia - GB/Bristol)" w:date="2018-06-25T20:41: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513" w:author="Lo, Anthony (Nokia - GB/Bristol)" w:date="2018-06-25T20:41:00Z"/>
                <w:color w:val="000000"/>
                <w:sz w:val="16"/>
                <w:szCs w:val="16"/>
                <w:lang w:eastAsia="en-CA"/>
              </w:rPr>
            </w:pPr>
            <w:ins w:id="514" w:author="Lo, Anthony (Nokia - GB/Bristol)" w:date="2018-06-25T20:41:00Z">
              <w:r w:rsidRPr="00222D67">
                <w:rPr>
                  <w:color w:val="000000"/>
                  <w:sz w:val="16"/>
                  <w:szCs w:val="16"/>
                  <w:lang w:eastAsia="en-CA"/>
                </w:rPr>
                <w:t>0.29</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515" w:author="Lo, Anthony (Nokia - GB/Bristol)" w:date="2018-06-25T20:41:00Z"/>
                <w:color w:val="000000"/>
                <w:sz w:val="16"/>
                <w:szCs w:val="16"/>
                <w:lang w:eastAsia="en-CA"/>
              </w:rPr>
            </w:pPr>
            <w:ins w:id="516" w:author="Lo, Anthony (Nokia - GB/Bristol)" w:date="2018-06-25T20:41:00Z">
              <w:r w:rsidRPr="00222D67">
                <w:rPr>
                  <w:color w:val="000000"/>
                  <w:sz w:val="16"/>
                  <w:szCs w:val="16"/>
                  <w:lang w:eastAsia="en-CA"/>
                </w:rPr>
                <w:t>0.25</w:t>
              </w:r>
            </w:ins>
          </w:p>
        </w:tc>
      </w:tr>
      <w:tr w:rsidR="00DD3E7D" w:rsidRPr="00530CB2" w:rsidTr="00051F15">
        <w:trPr>
          <w:jc w:val="center"/>
          <w:ins w:id="517"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518" w:author="Lo, Anthony (Nokia - GB/Bristol)" w:date="2018-06-25T20:41:00Z"/>
                <w:sz w:val="16"/>
                <w:szCs w:val="16"/>
                <w:lang w:eastAsia="en-CA"/>
              </w:rPr>
            </w:pPr>
            <w:ins w:id="519" w:author="Lo, Anthony (Nokia - GB/Bristol)" w:date="2018-06-25T20:41:00Z">
              <w:r w:rsidRPr="00222D67">
                <w:rPr>
                  <w:sz w:val="16"/>
                  <w:szCs w:val="16"/>
                  <w:lang w:eastAsia="en-CA"/>
                </w:rPr>
                <w:t>12</w:t>
              </w:r>
            </w:ins>
          </w:p>
        </w:tc>
        <w:tc>
          <w:tcPr>
            <w:tcW w:w="2003" w:type="dxa"/>
            <w:tcBorders>
              <w:top w:val="nil"/>
              <w:left w:val="nil"/>
              <w:bottom w:val="single" w:sz="8" w:space="0" w:color="auto"/>
              <w:right w:val="single" w:sz="8" w:space="0" w:color="auto"/>
            </w:tcBorders>
            <w:shd w:val="clear" w:color="000000" w:fill="FFFFFF"/>
            <w:vAlign w:val="center"/>
            <w:hideMark/>
          </w:tcPr>
          <w:p w:rsidR="00DD3E7D" w:rsidRPr="00222D67" w:rsidRDefault="00DD3E7D" w:rsidP="00051F15">
            <w:pPr>
              <w:pStyle w:val="TAL"/>
              <w:rPr>
                <w:ins w:id="520" w:author="Lo, Anthony (Nokia - GB/Bristol)" w:date="2018-06-25T20:41:00Z"/>
                <w:sz w:val="16"/>
                <w:szCs w:val="16"/>
                <w:lang w:eastAsia="en-CA"/>
              </w:rPr>
            </w:pPr>
            <w:proofErr w:type="gramStart"/>
            <w:ins w:id="521" w:author="Lo, Anthony (Nokia - GB/Bristol)" w:date="2018-06-25T20:41:00Z">
              <w:r w:rsidRPr="00222D67">
                <w:rPr>
                  <w:sz w:val="16"/>
                  <w:szCs w:val="16"/>
                  <w:lang w:eastAsia="en-CA"/>
                </w:rPr>
                <w:t>Misalignment  positioning</w:t>
              </w:r>
              <w:proofErr w:type="gramEnd"/>
              <w:r w:rsidRPr="00222D67">
                <w:rPr>
                  <w:sz w:val="16"/>
                  <w:szCs w:val="16"/>
                  <w:lang w:eastAsia="en-CA"/>
                </w:rPr>
                <w:t xml:space="preserve"> system</w:t>
              </w:r>
            </w:ins>
          </w:p>
        </w:tc>
        <w:tc>
          <w:tcPr>
            <w:tcW w:w="1134" w:type="dxa"/>
            <w:tcBorders>
              <w:top w:val="nil"/>
              <w:left w:val="nil"/>
              <w:bottom w:val="single" w:sz="8" w:space="0" w:color="auto"/>
              <w:right w:val="single" w:sz="8" w:space="0" w:color="auto"/>
            </w:tcBorders>
            <w:shd w:val="clear" w:color="auto" w:fill="auto"/>
            <w:vAlign w:val="center"/>
            <w:hideMark/>
          </w:tcPr>
          <w:p w:rsidR="00DD3E7D" w:rsidRPr="00222D67" w:rsidRDefault="00DD3E7D" w:rsidP="00051F15">
            <w:pPr>
              <w:pStyle w:val="TAC"/>
              <w:rPr>
                <w:ins w:id="522" w:author="Lo, Anthony (Nokia - GB/Bristol)" w:date="2018-06-25T20:41:00Z"/>
                <w:sz w:val="16"/>
                <w:szCs w:val="16"/>
                <w:lang w:eastAsia="en-CA"/>
              </w:rPr>
            </w:pPr>
            <w:ins w:id="523" w:author="Lo, Anthony (Nokia - GB/Bristol)" w:date="2018-06-25T20:41:00Z">
              <w:r w:rsidRPr="00222D67">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24" w:author="Lo, Anthony (Nokia - GB/Bristol)" w:date="2018-06-25T20:41:00Z"/>
                <w:color w:val="000000"/>
                <w:sz w:val="16"/>
                <w:szCs w:val="16"/>
                <w:lang w:eastAsia="en-CA"/>
              </w:rPr>
            </w:pPr>
            <w:ins w:id="525" w:author="Lo, Anthony (Nokia - GB/Bristol)" w:date="2018-06-25T20:41:00Z">
              <w:r w:rsidRPr="00222D67">
                <w:rPr>
                  <w:color w:val="000000"/>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26" w:author="Lo, Anthony (Nokia - GB/Bristol)" w:date="2018-06-25T20:41:00Z"/>
                <w:color w:val="000000"/>
                <w:sz w:val="16"/>
                <w:szCs w:val="16"/>
                <w:lang w:eastAsia="en-CA"/>
              </w:rPr>
            </w:pPr>
            <w:ins w:id="527" w:author="Lo, Anthony (Nokia - GB/Bristol)" w:date="2018-06-25T20:41:00Z">
              <w:r w:rsidRPr="00222D67">
                <w:rPr>
                  <w:color w:val="000000"/>
                  <w:sz w:val="16"/>
                  <w:szCs w:val="16"/>
                  <w:lang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28" w:author="Lo, Anthony (Nokia - GB/Bristol)" w:date="2018-06-25T20:41:00Z"/>
                <w:color w:val="000000"/>
                <w:sz w:val="16"/>
                <w:szCs w:val="16"/>
                <w:lang w:eastAsia="en-CA"/>
              </w:rPr>
            </w:pPr>
            <w:ins w:id="529" w:author="Lo, Anthony (Nokia - GB/Bristol)" w:date="2018-06-25T20:41: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30" w:author="Lo, Anthony (Nokia - GB/Bristol)" w:date="2018-06-25T20:41:00Z"/>
                <w:color w:val="000000"/>
                <w:sz w:val="16"/>
                <w:szCs w:val="16"/>
                <w:lang w:eastAsia="en-CA"/>
              </w:rPr>
            </w:pPr>
            <w:ins w:id="531" w:author="Lo, Anthony (Nokia - GB/Bristol)" w:date="2018-06-25T20:41: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532" w:author="Lo, Anthony (Nokia - GB/Bristol)" w:date="2018-06-25T20:41:00Z"/>
                <w:color w:val="000000"/>
                <w:sz w:val="16"/>
                <w:szCs w:val="16"/>
                <w:lang w:eastAsia="en-CA"/>
              </w:rPr>
            </w:pPr>
            <w:ins w:id="533" w:author="Lo, Anthony (Nokia - GB/Bristol)" w:date="2018-06-25T20:41:00Z">
              <w:r w:rsidRPr="00222D67">
                <w:rPr>
                  <w:color w:val="000000"/>
                  <w:sz w:val="16"/>
                  <w:szCs w:val="16"/>
                  <w:lang w:eastAsia="en-CA"/>
                </w:rPr>
                <w:t>0</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534" w:author="Lo, Anthony (Nokia - GB/Bristol)" w:date="2018-06-25T20:41:00Z"/>
                <w:color w:val="000000"/>
                <w:sz w:val="16"/>
                <w:szCs w:val="16"/>
                <w:lang w:eastAsia="en-CA"/>
              </w:rPr>
            </w:pPr>
            <w:ins w:id="535" w:author="Lo, Anthony (Nokia - GB/Bristol)" w:date="2018-06-25T20:41:00Z">
              <w:r w:rsidRPr="00222D67">
                <w:rPr>
                  <w:color w:val="000000"/>
                  <w:sz w:val="16"/>
                  <w:szCs w:val="16"/>
                  <w:lang w:eastAsia="en-CA"/>
                </w:rPr>
                <w:t>0</w:t>
              </w:r>
            </w:ins>
          </w:p>
        </w:tc>
      </w:tr>
      <w:tr w:rsidR="00DD3E7D" w:rsidRPr="00530CB2" w:rsidTr="00051F15">
        <w:trPr>
          <w:jc w:val="center"/>
          <w:ins w:id="536"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537" w:author="Lo, Anthony (Nokia - GB/Bristol)" w:date="2018-06-25T20:41:00Z"/>
                <w:sz w:val="16"/>
                <w:szCs w:val="16"/>
                <w:lang w:eastAsia="en-CA"/>
              </w:rPr>
            </w:pPr>
            <w:ins w:id="538" w:author="Lo, Anthony (Nokia - GB/Bristol)" w:date="2018-06-25T20:41:00Z">
              <w:r w:rsidRPr="00222D67">
                <w:rPr>
                  <w:sz w:val="16"/>
                  <w:szCs w:val="16"/>
                  <w:lang w:eastAsia="en-CA"/>
                </w:rPr>
                <w:t>13</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539" w:author="Lo, Anthony (Nokia - GB/Bristol)" w:date="2018-06-25T20:41:00Z"/>
                <w:sz w:val="16"/>
                <w:szCs w:val="16"/>
                <w:lang w:eastAsia="en-CA"/>
              </w:rPr>
            </w:pPr>
            <w:proofErr w:type="gramStart"/>
            <w:ins w:id="540" w:author="Lo, Anthony (Nokia - GB/Bristol)" w:date="2018-06-25T20:41:00Z">
              <w:r w:rsidRPr="00222D67">
                <w:rPr>
                  <w:sz w:val="16"/>
                  <w:szCs w:val="16"/>
                  <w:lang w:eastAsia="en-CA"/>
                </w:rPr>
                <w:t>Misalignment  SGH</w:t>
              </w:r>
              <w:proofErr w:type="gramEnd"/>
              <w:r w:rsidRPr="00222D67">
                <w:rPr>
                  <w:sz w:val="16"/>
                  <w:szCs w:val="16"/>
                  <w:lang w:eastAsia="en-CA"/>
                </w:rPr>
                <w:t xml:space="preserve"> and pointing error</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41" w:author="Lo, Anthony (Nokia - GB/Bristol)" w:date="2018-06-25T20:41:00Z"/>
                <w:sz w:val="16"/>
                <w:szCs w:val="16"/>
                <w:lang w:eastAsia="en-CA"/>
              </w:rPr>
            </w:pPr>
            <w:ins w:id="542" w:author="Lo, Anthony (Nokia - GB/Bristol)" w:date="2018-06-25T20:41:00Z">
              <w:r w:rsidRPr="00222D67">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43" w:author="Lo, Anthony (Nokia - GB/Bristol)" w:date="2018-06-25T20:41:00Z"/>
                <w:color w:val="000000"/>
                <w:sz w:val="16"/>
                <w:szCs w:val="16"/>
                <w:lang w:eastAsia="en-CA"/>
              </w:rPr>
            </w:pPr>
            <w:ins w:id="544" w:author="Lo, Anthony (Nokia - GB/Bristol)" w:date="2018-06-25T20:41:00Z">
              <w:r w:rsidRPr="00222D67">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45" w:author="Lo, Anthony (Nokia - GB/Bristol)" w:date="2018-06-25T20:41:00Z"/>
                <w:color w:val="000000"/>
                <w:sz w:val="16"/>
                <w:szCs w:val="16"/>
                <w:lang w:eastAsia="en-CA"/>
              </w:rPr>
            </w:pPr>
            <w:ins w:id="546" w:author="Lo, Anthony (Nokia - GB/Bristol)" w:date="2018-06-25T20:41:00Z">
              <w:r w:rsidRPr="00222D67">
                <w:rPr>
                  <w:color w:val="000000"/>
                  <w:sz w:val="16"/>
                  <w:szCs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47" w:author="Lo, Anthony (Nokia - GB/Bristol)" w:date="2018-06-25T20:41:00Z"/>
                <w:color w:val="000000"/>
                <w:sz w:val="16"/>
                <w:szCs w:val="16"/>
                <w:lang w:eastAsia="en-CA"/>
              </w:rPr>
            </w:pPr>
            <w:ins w:id="548" w:author="Lo, Anthony (Nokia - GB/Bristol)" w:date="2018-06-25T20:41: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49" w:author="Lo, Anthony (Nokia - GB/Bristol)" w:date="2018-06-25T20:41:00Z"/>
                <w:color w:val="000000"/>
                <w:sz w:val="16"/>
                <w:szCs w:val="16"/>
                <w:lang w:eastAsia="en-CA"/>
              </w:rPr>
            </w:pPr>
            <w:ins w:id="550" w:author="Lo, Anthony (Nokia - GB/Bristol)" w:date="2018-06-25T20:41: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551" w:author="Lo, Anthony (Nokia - GB/Bristol)" w:date="2018-06-25T20:41:00Z"/>
                <w:color w:val="000000"/>
                <w:sz w:val="16"/>
                <w:szCs w:val="16"/>
                <w:lang w:eastAsia="en-CA"/>
              </w:rPr>
            </w:pPr>
            <w:ins w:id="552" w:author="Lo, Anthony (Nokia - GB/Bristol)" w:date="2018-06-25T20:41:00Z">
              <w:r w:rsidRPr="00222D67">
                <w:rPr>
                  <w:color w:val="000000"/>
                  <w:sz w:val="16"/>
                  <w:szCs w:val="16"/>
                  <w:lang w:eastAsia="en-CA"/>
                </w:rPr>
                <w:t>0.25</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553" w:author="Lo, Anthony (Nokia - GB/Bristol)" w:date="2018-06-25T20:41:00Z"/>
                <w:color w:val="000000"/>
                <w:sz w:val="16"/>
                <w:szCs w:val="16"/>
                <w:lang w:eastAsia="en-CA"/>
              </w:rPr>
            </w:pPr>
            <w:ins w:id="554" w:author="Lo, Anthony (Nokia - GB/Bristol)" w:date="2018-06-25T20:41:00Z">
              <w:r w:rsidRPr="00222D67">
                <w:rPr>
                  <w:color w:val="000000"/>
                  <w:sz w:val="16"/>
                  <w:szCs w:val="16"/>
                  <w:lang w:eastAsia="en-CA"/>
                </w:rPr>
                <w:t>0.25</w:t>
              </w:r>
            </w:ins>
          </w:p>
        </w:tc>
      </w:tr>
      <w:tr w:rsidR="00DD3E7D" w:rsidRPr="00530CB2" w:rsidTr="00051F15">
        <w:trPr>
          <w:jc w:val="center"/>
          <w:ins w:id="555"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556" w:author="Lo, Anthony (Nokia - GB/Bristol)" w:date="2018-06-25T20:41:00Z"/>
                <w:sz w:val="16"/>
                <w:szCs w:val="16"/>
                <w:lang w:eastAsia="en-CA"/>
              </w:rPr>
            </w:pPr>
            <w:ins w:id="557" w:author="Lo, Anthony (Nokia - GB/Bristol)" w:date="2018-06-25T20:41:00Z">
              <w:r w:rsidRPr="00222D67">
                <w:rPr>
                  <w:sz w:val="16"/>
                  <w:szCs w:val="16"/>
                  <w:lang w:eastAsia="en-CA"/>
                </w:rPr>
                <w:t>14</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558" w:author="Lo, Anthony (Nokia - GB/Bristol)" w:date="2018-06-25T20:41:00Z"/>
                <w:sz w:val="16"/>
                <w:szCs w:val="16"/>
                <w:lang w:eastAsia="en-CA"/>
              </w:rPr>
            </w:pPr>
            <w:ins w:id="559" w:author="Lo, Anthony (Nokia - GB/Bristol)" w:date="2018-06-25T20:41:00Z">
              <w:r w:rsidRPr="00222D67">
                <w:rPr>
                  <w:sz w:val="16"/>
                  <w:szCs w:val="16"/>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60" w:author="Lo, Anthony (Nokia - GB/Bristol)" w:date="2018-06-25T20:41:00Z"/>
                <w:sz w:val="16"/>
                <w:szCs w:val="16"/>
                <w:lang w:eastAsia="en-CA"/>
              </w:rPr>
            </w:pPr>
            <w:ins w:id="561" w:author="Lo, Anthony (Nokia - GB/Bristol)" w:date="2018-06-25T20:41:00Z">
              <w:r w:rsidRPr="00222D67">
                <w:rPr>
                  <w:sz w:val="16"/>
                  <w:szCs w:val="16"/>
                  <w:lang w:eastAsia="en-CA"/>
                </w:rPr>
                <w:t>0.048</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62" w:author="Lo, Anthony (Nokia - GB/Bristol)" w:date="2018-06-25T20:41:00Z"/>
                <w:color w:val="000000"/>
                <w:sz w:val="16"/>
                <w:szCs w:val="16"/>
                <w:lang w:eastAsia="en-CA"/>
              </w:rPr>
            </w:pPr>
            <w:ins w:id="563" w:author="Lo, Anthony (Nokia - GB/Bristol)" w:date="2018-06-25T20:41:00Z">
              <w:r w:rsidRPr="00222D67">
                <w:rPr>
                  <w:sz w:val="16"/>
                  <w:szCs w:val="16"/>
                  <w:lang w:eastAsia="en-CA"/>
                </w:rPr>
                <w:t>0.048</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64" w:author="Lo, Anthony (Nokia - GB/Bristol)" w:date="2018-06-25T20:41:00Z"/>
                <w:color w:val="000000"/>
                <w:sz w:val="16"/>
                <w:szCs w:val="16"/>
                <w:lang w:eastAsia="en-CA"/>
              </w:rPr>
            </w:pPr>
            <w:ins w:id="565" w:author="Lo, Anthony (Nokia - GB/Bristol)" w:date="2018-06-25T20:41: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66" w:author="Lo, Anthony (Nokia - GB/Bristol)" w:date="2018-06-25T20:41:00Z"/>
                <w:color w:val="000000"/>
                <w:sz w:val="16"/>
                <w:szCs w:val="16"/>
                <w:lang w:eastAsia="en-CA"/>
              </w:rPr>
            </w:pPr>
            <w:ins w:id="567" w:author="Lo, Anthony (Nokia - GB/Bristol)" w:date="2018-06-25T20:41: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68" w:author="Lo, Anthony (Nokia - GB/Bristol)" w:date="2018-06-25T20:41:00Z"/>
                <w:color w:val="000000"/>
                <w:sz w:val="16"/>
                <w:szCs w:val="16"/>
                <w:lang w:eastAsia="en-CA"/>
              </w:rPr>
            </w:pPr>
            <w:ins w:id="569" w:author="Lo, Anthony (Nokia - GB/Bristol)" w:date="2018-06-25T20:41: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570" w:author="Lo, Anthony (Nokia - GB/Bristol)" w:date="2018-06-25T20:41:00Z"/>
                <w:color w:val="000000"/>
                <w:sz w:val="16"/>
                <w:szCs w:val="16"/>
                <w:lang w:eastAsia="en-CA"/>
              </w:rPr>
            </w:pPr>
            <w:ins w:id="571" w:author="Lo, Anthony (Nokia - GB/Bristol)" w:date="2018-06-25T20:41:00Z">
              <w:r w:rsidRPr="00222D67">
                <w:rPr>
                  <w:color w:val="000000"/>
                  <w:sz w:val="16"/>
                  <w:szCs w:val="16"/>
                  <w:lang w:eastAsia="en-CA"/>
                </w:rPr>
                <w:t>0.034</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572" w:author="Lo, Anthony (Nokia - GB/Bristol)" w:date="2018-06-25T20:41:00Z"/>
                <w:color w:val="000000"/>
                <w:sz w:val="16"/>
                <w:szCs w:val="16"/>
                <w:lang w:eastAsia="en-CA"/>
              </w:rPr>
            </w:pPr>
            <w:ins w:id="573" w:author="Lo, Anthony (Nokia - GB/Bristol)" w:date="2018-06-25T20:41:00Z">
              <w:r w:rsidRPr="00222D67">
                <w:rPr>
                  <w:color w:val="000000"/>
                  <w:sz w:val="16"/>
                  <w:szCs w:val="16"/>
                  <w:lang w:eastAsia="en-CA"/>
                </w:rPr>
                <w:t>0.034</w:t>
              </w:r>
            </w:ins>
          </w:p>
        </w:tc>
      </w:tr>
      <w:tr w:rsidR="00DD3E7D" w:rsidRPr="00530CB2" w:rsidTr="00051F15">
        <w:trPr>
          <w:jc w:val="center"/>
          <w:ins w:id="574"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575" w:author="Lo, Anthony (Nokia - GB/Bristol)" w:date="2018-06-25T20:41:00Z"/>
                <w:sz w:val="16"/>
                <w:szCs w:val="16"/>
                <w:lang w:eastAsia="en-CA"/>
              </w:rPr>
            </w:pPr>
            <w:ins w:id="576" w:author="Lo, Anthony (Nokia - GB/Bristol)" w:date="2018-06-25T20:41:00Z">
              <w:r w:rsidRPr="00222D67">
                <w:rPr>
                  <w:sz w:val="16"/>
                  <w:szCs w:val="16"/>
                  <w:lang w:eastAsia="en-CA"/>
                </w:rPr>
                <w:t>15</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577" w:author="Lo, Anthony (Nokia - GB/Bristol)" w:date="2018-06-25T20:41:00Z"/>
                <w:sz w:val="16"/>
                <w:szCs w:val="16"/>
                <w:lang w:eastAsia="en-CA"/>
              </w:rPr>
            </w:pPr>
            <w:ins w:id="578" w:author="Lo, Anthony (Nokia - GB/Bristol)" w:date="2018-06-25T20:41:00Z">
              <w:r w:rsidRPr="00222D67">
                <w:rPr>
                  <w:sz w:val="16"/>
                  <w:szCs w:val="16"/>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79" w:author="Lo, Anthony (Nokia - GB/Bristol)" w:date="2018-06-25T20:41:00Z"/>
                <w:sz w:val="16"/>
                <w:szCs w:val="16"/>
                <w:lang w:eastAsia="en-CA"/>
              </w:rPr>
            </w:pPr>
            <w:ins w:id="580" w:author="Lo, Anthony (Nokia - GB/Bristol)" w:date="2018-06-25T20:41:00Z">
              <w:r w:rsidRPr="00222D67">
                <w:rPr>
                  <w:sz w:val="16"/>
                  <w:szCs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81" w:author="Lo, Anthony (Nokia - GB/Bristol)" w:date="2018-06-25T20:41:00Z"/>
                <w:sz w:val="16"/>
                <w:szCs w:val="16"/>
                <w:lang w:eastAsia="en-CA"/>
              </w:rPr>
            </w:pPr>
            <w:ins w:id="582" w:author="Lo, Anthony (Nokia - GB/Bristol)" w:date="2018-06-25T20:41:00Z">
              <w:r w:rsidRPr="00222D67">
                <w:rPr>
                  <w:sz w:val="16"/>
                  <w:szCs w:val="16"/>
                  <w:lang w:eastAsia="en-CA"/>
                </w:rPr>
                <w:t>0.09</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83" w:author="Lo, Anthony (Nokia - GB/Bristol)" w:date="2018-06-25T20:41:00Z"/>
                <w:sz w:val="16"/>
                <w:szCs w:val="16"/>
                <w:lang w:eastAsia="en-CA"/>
              </w:rPr>
            </w:pPr>
            <w:ins w:id="584" w:author="Lo, Anthony (Nokia - GB/Bristol)" w:date="2018-06-25T20:41: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585" w:author="Lo, Anthony (Nokia - GB/Bristol)" w:date="2018-06-25T20:41:00Z"/>
                <w:sz w:val="16"/>
                <w:szCs w:val="16"/>
                <w:lang w:eastAsia="en-CA"/>
              </w:rPr>
            </w:pPr>
            <w:ins w:id="586" w:author="Lo, Anthony (Nokia - GB/Bristol)" w:date="2018-06-25T20:41: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87" w:author="Lo, Anthony (Nokia - GB/Bristol)" w:date="2018-06-25T20:41:00Z"/>
                <w:sz w:val="16"/>
                <w:szCs w:val="16"/>
                <w:lang w:eastAsia="en-CA"/>
              </w:rPr>
            </w:pPr>
            <w:ins w:id="588" w:author="Lo, Anthony (Nokia - GB/Bristol)" w:date="2018-06-25T20:41: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589" w:author="Lo, Anthony (Nokia - GB/Bristol)" w:date="2018-06-25T20:41:00Z"/>
                <w:color w:val="000000"/>
                <w:sz w:val="16"/>
                <w:szCs w:val="16"/>
                <w:lang w:eastAsia="en-CA"/>
              </w:rPr>
            </w:pPr>
            <w:ins w:id="590" w:author="Lo, Anthony (Nokia - GB/Bristol)" w:date="2018-06-25T20:41:00Z">
              <w:r w:rsidRPr="00222D67">
                <w:rPr>
                  <w:color w:val="000000"/>
                  <w:sz w:val="16"/>
                  <w:szCs w:val="16"/>
                  <w:lang w:eastAsia="en-CA"/>
                </w:rPr>
                <w:t xml:space="preserve">0.06 </w:t>
              </w:r>
              <w:r w:rsidRPr="00222D67" w:rsidDel="00562C9B">
                <w:rPr>
                  <w:color w:val="000000"/>
                  <w:sz w:val="16"/>
                  <w:szCs w:val="16"/>
                  <w:lang w:eastAsia="en-CA"/>
                </w:rPr>
                <w:t xml:space="preserve"> </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591" w:author="Lo, Anthony (Nokia - GB/Bristol)" w:date="2018-06-25T20:41:00Z"/>
                <w:color w:val="000000"/>
                <w:sz w:val="16"/>
                <w:szCs w:val="16"/>
                <w:lang w:eastAsia="en-CA"/>
              </w:rPr>
            </w:pPr>
            <w:ins w:id="592" w:author="Lo, Anthony (Nokia - GB/Bristol)" w:date="2018-06-25T20:41:00Z">
              <w:r w:rsidRPr="00222D67">
                <w:rPr>
                  <w:color w:val="000000"/>
                  <w:sz w:val="16"/>
                  <w:szCs w:val="16"/>
                  <w:lang w:eastAsia="en-CA"/>
                </w:rPr>
                <w:t xml:space="preserve">0.06 </w:t>
              </w:r>
              <w:r w:rsidRPr="00222D67" w:rsidDel="00562C9B">
                <w:rPr>
                  <w:color w:val="000000"/>
                  <w:sz w:val="16"/>
                  <w:szCs w:val="16"/>
                  <w:lang w:eastAsia="en-CA"/>
                </w:rPr>
                <w:t xml:space="preserve"> </w:t>
              </w:r>
            </w:ins>
          </w:p>
        </w:tc>
      </w:tr>
      <w:tr w:rsidR="00DD3E7D" w:rsidRPr="00530CB2" w:rsidTr="00051F15">
        <w:trPr>
          <w:jc w:val="center"/>
          <w:ins w:id="593"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594" w:author="Lo, Anthony (Nokia - GB/Bristol)" w:date="2018-06-25T20:41:00Z"/>
                <w:sz w:val="16"/>
                <w:szCs w:val="16"/>
                <w:lang w:eastAsia="en-CA"/>
              </w:rPr>
            </w:pPr>
            <w:ins w:id="595" w:author="Lo, Anthony (Nokia - GB/Bristol)" w:date="2018-06-25T20:41:00Z">
              <w:r w:rsidRPr="00222D67">
                <w:rPr>
                  <w:sz w:val="16"/>
                  <w:szCs w:val="16"/>
                  <w:lang w:eastAsia="en-CA"/>
                </w:rPr>
                <w:t>16</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596" w:author="Lo, Anthony (Nokia - GB/Bristol)" w:date="2018-06-25T20:41:00Z"/>
                <w:sz w:val="16"/>
                <w:szCs w:val="16"/>
                <w:lang w:eastAsia="en-CA"/>
              </w:rPr>
            </w:pPr>
            <w:ins w:id="597" w:author="Lo, Anthony (Nokia - GB/Bristol)" w:date="2018-06-25T20:41:00Z">
              <w:r w:rsidRPr="00222D67">
                <w:rPr>
                  <w:sz w:val="16"/>
                  <w:szCs w:val="16"/>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598" w:author="Lo, Anthony (Nokia - GB/Bristol)" w:date="2018-06-25T20:41:00Z"/>
                <w:sz w:val="16"/>
                <w:szCs w:val="16"/>
                <w:lang w:eastAsia="en-CA"/>
              </w:rPr>
            </w:pPr>
            <w:ins w:id="599" w:author="Lo, Anthony (Nokia - GB/Bristol)" w:date="2018-06-25T20:41:00Z">
              <w:r w:rsidRPr="00222D67">
                <w:rPr>
                  <w:sz w:val="16"/>
                  <w:szCs w:val="16"/>
                  <w:lang w:eastAsia="en-CA"/>
                </w:rPr>
                <w:t>0.009</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600" w:author="Lo, Anthony (Nokia - GB/Bristol)" w:date="2018-06-25T20:41:00Z"/>
                <w:color w:val="000000"/>
                <w:sz w:val="16"/>
                <w:szCs w:val="16"/>
                <w:lang w:eastAsia="en-CA"/>
              </w:rPr>
            </w:pPr>
            <w:ins w:id="601" w:author="Lo, Anthony (Nokia - GB/Bristol)" w:date="2018-06-25T20:41:00Z">
              <w:r w:rsidRPr="00222D67">
                <w:rPr>
                  <w:sz w:val="16"/>
                  <w:szCs w:val="16"/>
                  <w:lang w:eastAsia="en-CA"/>
                </w:rPr>
                <w:t>0.009</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602" w:author="Lo, Anthony (Nokia - GB/Bristol)" w:date="2018-06-25T20:41:00Z"/>
                <w:color w:val="000000"/>
                <w:sz w:val="16"/>
                <w:szCs w:val="16"/>
                <w:lang w:eastAsia="en-CA"/>
              </w:rPr>
            </w:pPr>
            <w:ins w:id="603" w:author="Lo, Anthony (Nokia - GB/Bristol)" w:date="2018-06-25T20:41: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604" w:author="Lo, Anthony (Nokia - GB/Bristol)" w:date="2018-06-25T20:41:00Z"/>
                <w:color w:val="000000"/>
                <w:sz w:val="16"/>
                <w:szCs w:val="16"/>
                <w:lang w:eastAsia="en-CA"/>
              </w:rPr>
            </w:pPr>
            <w:ins w:id="605" w:author="Lo, Anthony (Nokia - GB/Bristol)" w:date="2018-06-25T20:41: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606" w:author="Lo, Anthony (Nokia - GB/Bristol)" w:date="2018-06-25T20:41:00Z"/>
                <w:color w:val="000000"/>
                <w:sz w:val="16"/>
                <w:szCs w:val="16"/>
                <w:lang w:eastAsia="en-CA"/>
              </w:rPr>
            </w:pPr>
            <w:ins w:id="607" w:author="Lo, Anthony (Nokia - GB/Bristol)" w:date="2018-06-25T20:41: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608" w:author="Lo, Anthony (Nokia - GB/Bristol)" w:date="2018-06-25T20:41:00Z"/>
                <w:color w:val="000000"/>
                <w:sz w:val="16"/>
                <w:szCs w:val="16"/>
                <w:lang w:eastAsia="en-CA"/>
              </w:rPr>
            </w:pPr>
            <w:ins w:id="609" w:author="Lo, Anthony (Nokia - GB/Bristol)" w:date="2018-06-25T20:41:00Z">
              <w:r w:rsidRPr="00222D67">
                <w:rPr>
                  <w:color w:val="000000"/>
                  <w:sz w:val="16"/>
                  <w:szCs w:val="16"/>
                  <w:lang w:eastAsia="en-CA"/>
                </w:rPr>
                <w:t>0.009</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610" w:author="Lo, Anthony (Nokia - GB/Bristol)" w:date="2018-06-25T20:41:00Z"/>
                <w:color w:val="000000"/>
                <w:sz w:val="16"/>
                <w:szCs w:val="16"/>
                <w:lang w:eastAsia="en-CA"/>
              </w:rPr>
            </w:pPr>
            <w:ins w:id="611" w:author="Lo, Anthony (Nokia - GB/Bristol)" w:date="2018-06-25T20:41:00Z">
              <w:r w:rsidRPr="00222D67">
                <w:rPr>
                  <w:color w:val="000000"/>
                  <w:sz w:val="16"/>
                  <w:szCs w:val="16"/>
                  <w:lang w:eastAsia="en-CA"/>
                </w:rPr>
                <w:t>0.009</w:t>
              </w:r>
            </w:ins>
          </w:p>
        </w:tc>
      </w:tr>
      <w:tr w:rsidR="00DD3E7D" w:rsidRPr="00530CB2" w:rsidTr="00051F15">
        <w:trPr>
          <w:jc w:val="center"/>
          <w:ins w:id="612" w:author="Lo, Anthony (Nokia - GB/Bristol)" w:date="2018-06-25T20:41:00Z"/>
        </w:trPr>
        <w:tc>
          <w:tcPr>
            <w:tcW w:w="515" w:type="dxa"/>
            <w:tcBorders>
              <w:top w:val="nil"/>
              <w:left w:val="single" w:sz="8" w:space="0" w:color="auto"/>
              <w:bottom w:val="single" w:sz="8" w:space="0" w:color="auto"/>
              <w:right w:val="single" w:sz="8" w:space="0" w:color="auto"/>
            </w:tcBorders>
            <w:shd w:val="clear" w:color="auto" w:fill="auto"/>
            <w:vAlign w:val="center"/>
          </w:tcPr>
          <w:p w:rsidR="00DD3E7D" w:rsidRPr="00222D67" w:rsidRDefault="00DD3E7D" w:rsidP="00051F15">
            <w:pPr>
              <w:pStyle w:val="TAC"/>
              <w:rPr>
                <w:ins w:id="613" w:author="Lo, Anthony (Nokia - GB/Bristol)" w:date="2018-06-25T20:41:00Z"/>
                <w:sz w:val="16"/>
                <w:szCs w:val="16"/>
                <w:lang w:eastAsia="en-CA"/>
              </w:rPr>
            </w:pPr>
            <w:ins w:id="614" w:author="Lo, Anthony (Nokia - GB/Bristol)" w:date="2018-06-25T20:41:00Z">
              <w:r w:rsidRPr="00222D67">
                <w:rPr>
                  <w:sz w:val="16"/>
                  <w:szCs w:val="16"/>
                  <w:lang w:eastAsia="en-CA"/>
                </w:rPr>
                <w:t>17</w:t>
              </w:r>
            </w:ins>
          </w:p>
        </w:tc>
        <w:tc>
          <w:tcPr>
            <w:tcW w:w="2003"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L"/>
              <w:rPr>
                <w:ins w:id="615" w:author="Lo, Anthony (Nokia - GB/Bristol)" w:date="2018-06-25T20:41:00Z"/>
                <w:sz w:val="16"/>
                <w:szCs w:val="16"/>
                <w:lang w:eastAsia="en-CA"/>
              </w:rPr>
            </w:pPr>
            <w:ins w:id="616" w:author="Lo, Anthony (Nokia - GB/Bristol)" w:date="2018-06-25T20:41:00Z">
              <w:r w:rsidRPr="00222D67">
                <w:rPr>
                  <w:sz w:val="16"/>
                  <w:szCs w:val="16"/>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617" w:author="Lo, Anthony (Nokia - GB/Bristol)" w:date="2018-06-25T20:41:00Z"/>
                <w:sz w:val="16"/>
                <w:szCs w:val="16"/>
                <w:lang w:eastAsia="en-CA"/>
              </w:rPr>
            </w:pPr>
            <w:ins w:id="618" w:author="Lo, Anthony (Nokia - GB/Bristol)" w:date="2018-06-25T20:41:00Z">
              <w:r w:rsidRPr="00222D67">
                <w:rPr>
                  <w:sz w:val="16"/>
                  <w:szCs w:val="16"/>
                  <w:lang w:eastAsia="en-CA"/>
                </w:rPr>
                <w:t>0.26</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619" w:author="Lo, Anthony (Nokia - GB/Bristol)" w:date="2018-06-25T20:41:00Z"/>
                <w:sz w:val="16"/>
                <w:szCs w:val="16"/>
                <w:lang w:eastAsia="en-CA"/>
              </w:rPr>
            </w:pPr>
            <w:ins w:id="620" w:author="Lo, Anthony (Nokia - GB/Bristol)" w:date="2018-06-25T20:41:00Z">
              <w:r w:rsidRPr="00222D67">
                <w:rPr>
                  <w:sz w:val="16"/>
                  <w:szCs w:val="16"/>
                  <w:lang w:eastAsia="en-CA"/>
                </w:rPr>
                <w:t>0.26</w:t>
              </w:r>
            </w:ins>
          </w:p>
        </w:tc>
        <w:tc>
          <w:tcPr>
            <w:tcW w:w="1134"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621" w:author="Lo, Anthony (Nokia - GB/Bristol)" w:date="2018-06-25T20:41:00Z"/>
                <w:sz w:val="16"/>
                <w:szCs w:val="16"/>
                <w:lang w:eastAsia="en-CA"/>
              </w:rPr>
            </w:pPr>
            <w:ins w:id="622" w:author="Lo, Anthony (Nokia - GB/Bristol)" w:date="2018-06-25T20:41: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DD3E7D" w:rsidRPr="00222D67" w:rsidRDefault="00DD3E7D" w:rsidP="00051F15">
            <w:pPr>
              <w:pStyle w:val="TAC"/>
              <w:rPr>
                <w:ins w:id="623" w:author="Lo, Anthony (Nokia - GB/Bristol)" w:date="2018-06-25T20:41:00Z"/>
                <w:sz w:val="16"/>
                <w:szCs w:val="16"/>
                <w:lang w:eastAsia="en-CA"/>
              </w:rPr>
            </w:pPr>
            <w:ins w:id="624" w:author="Lo, Anthony (Nokia - GB/Bristol)" w:date="2018-06-25T20:41: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DD3E7D" w:rsidRPr="00222D67" w:rsidRDefault="00DD3E7D" w:rsidP="00051F15">
            <w:pPr>
              <w:pStyle w:val="TAC"/>
              <w:rPr>
                <w:ins w:id="625" w:author="Lo, Anthony (Nokia - GB/Bristol)" w:date="2018-06-25T20:41:00Z"/>
                <w:sz w:val="16"/>
                <w:szCs w:val="16"/>
                <w:lang w:eastAsia="en-CA"/>
              </w:rPr>
            </w:pPr>
            <w:ins w:id="626" w:author="Lo, Anthony (Nokia - GB/Bristol)" w:date="2018-06-25T20:41: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DD3E7D" w:rsidRPr="00222D67" w:rsidRDefault="00DD3E7D" w:rsidP="00051F15">
            <w:pPr>
              <w:pStyle w:val="TAC"/>
              <w:rPr>
                <w:ins w:id="627" w:author="Lo, Anthony (Nokia - GB/Bristol)" w:date="2018-06-25T20:41:00Z"/>
                <w:color w:val="000000"/>
                <w:sz w:val="16"/>
                <w:szCs w:val="16"/>
                <w:lang w:eastAsia="en-CA"/>
              </w:rPr>
            </w:pPr>
            <w:ins w:id="628" w:author="Lo, Anthony (Nokia - GB/Bristol)" w:date="2018-06-25T20:41:00Z">
              <w:r w:rsidRPr="00222D67">
                <w:rPr>
                  <w:color w:val="000000"/>
                  <w:sz w:val="16"/>
                  <w:szCs w:val="16"/>
                  <w:lang w:eastAsia="en-CA"/>
                </w:rPr>
                <w:t>0.15</w:t>
              </w:r>
            </w:ins>
          </w:p>
        </w:tc>
        <w:tc>
          <w:tcPr>
            <w:tcW w:w="1105" w:type="dxa"/>
            <w:tcBorders>
              <w:top w:val="nil"/>
              <w:left w:val="nil"/>
              <w:bottom w:val="single" w:sz="8" w:space="0" w:color="auto"/>
              <w:right w:val="single" w:sz="8" w:space="0" w:color="auto"/>
            </w:tcBorders>
            <w:vAlign w:val="center"/>
          </w:tcPr>
          <w:p w:rsidR="00DD3E7D" w:rsidRPr="00222D67" w:rsidRDefault="00DD3E7D" w:rsidP="00051F15">
            <w:pPr>
              <w:pStyle w:val="TAC"/>
              <w:rPr>
                <w:ins w:id="629" w:author="Lo, Anthony (Nokia - GB/Bristol)" w:date="2018-06-25T20:41:00Z"/>
                <w:color w:val="000000"/>
                <w:sz w:val="16"/>
                <w:szCs w:val="16"/>
                <w:highlight w:val="yellow"/>
                <w:lang w:eastAsia="en-CA"/>
              </w:rPr>
            </w:pPr>
            <w:ins w:id="630" w:author="Lo, Anthony (Nokia - GB/Bristol)" w:date="2018-06-25T20:41:00Z">
              <w:r w:rsidRPr="00222D67">
                <w:rPr>
                  <w:color w:val="000000"/>
                  <w:sz w:val="16"/>
                  <w:szCs w:val="16"/>
                  <w:lang w:eastAsia="en-CA"/>
                </w:rPr>
                <w:t>0.15</w:t>
              </w:r>
            </w:ins>
          </w:p>
        </w:tc>
      </w:tr>
      <w:tr w:rsidR="00DD3E7D" w:rsidRPr="00530CB2" w:rsidTr="00051F15">
        <w:trPr>
          <w:jc w:val="center"/>
          <w:ins w:id="631" w:author="Lo, Anthony (Nokia - GB/Bristol)" w:date="2018-06-25T20:41: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DD3E7D" w:rsidRDefault="00DD3E7D" w:rsidP="00051F15">
            <w:pPr>
              <w:spacing w:after="0"/>
              <w:jc w:val="right"/>
              <w:rPr>
                <w:ins w:id="632" w:author="Lo, Anthony (Nokia - GB/Bristol)" w:date="2018-06-25T20:41:00Z"/>
                <w:rFonts w:ascii="Arial" w:hAnsi="Arial" w:cs="Arial"/>
                <w:b/>
                <w:color w:val="000000"/>
                <w:sz w:val="16"/>
                <w:szCs w:val="16"/>
              </w:rPr>
            </w:pPr>
            <w:ins w:id="633" w:author="Lo, Anthony (Nokia - GB/Bristol)" w:date="2018-06-25T20:41:00Z">
              <w:r w:rsidRPr="00E11EA7">
                <w:rPr>
                  <w:rFonts w:ascii="Arial" w:hAnsi="Arial" w:cs="Arial"/>
                  <w:b/>
                  <w:color w:val="000000"/>
                  <w:sz w:val="16"/>
                  <w:szCs w:val="16"/>
                </w:rPr>
                <w:t>Combined standard uncertainty (1σ) [dB]</w:t>
              </w:r>
            </w:ins>
          </w:p>
          <w:p w:rsidR="00DD3E7D" w:rsidRPr="00222D67" w:rsidRDefault="00DD3E7D" w:rsidP="00051F15">
            <w:pPr>
              <w:spacing w:after="0"/>
              <w:jc w:val="right"/>
              <w:rPr>
                <w:ins w:id="634" w:author="Lo, Anthony (Nokia - GB/Bristol)" w:date="2018-06-25T20:41:00Z"/>
                <w:sz w:val="16"/>
                <w:szCs w:val="16"/>
                <w:lang w:eastAsia="en-CA"/>
              </w:rPr>
            </w:pPr>
            <w:ins w:id="635" w:author="Lo, Anthony (Nokia - GB/Bristol)" w:date="2018-06-25T20:41:00Z">
              <w:r w:rsidRPr="00E11EA7">
                <w:rPr>
                  <w:rFonts w:cs="Arial"/>
                  <w:position w:val="-30"/>
                  <w:sz w:val="16"/>
                  <w:szCs w:val="16"/>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05pt;height:33.65pt" o:ole="" fillcolor="window">
                    <v:imagedata r:id="rId18" o:title=""/>
                  </v:shape>
                  <o:OLEObject Type="Embed" ProgID="Equation.3" ShapeID="_x0000_i1025" DrawAspect="Content" ObjectID="_1591467383" r:id="rId19"/>
                </w:object>
              </w:r>
            </w:ins>
          </w:p>
        </w:tc>
        <w:tc>
          <w:tcPr>
            <w:tcW w:w="1134" w:type="dxa"/>
            <w:tcBorders>
              <w:top w:val="nil"/>
              <w:left w:val="nil"/>
              <w:bottom w:val="single" w:sz="8" w:space="0" w:color="auto"/>
              <w:right w:val="single" w:sz="8" w:space="0" w:color="auto"/>
            </w:tcBorders>
            <w:shd w:val="clear" w:color="000000" w:fill="FFFFFF"/>
            <w:vAlign w:val="center"/>
          </w:tcPr>
          <w:p w:rsidR="00DD3E7D" w:rsidRPr="00AA416D" w:rsidRDefault="00DD3E7D" w:rsidP="00051F15">
            <w:pPr>
              <w:pStyle w:val="TAC"/>
              <w:rPr>
                <w:ins w:id="636" w:author="Lo, Anthony (Nokia - GB/Bristol)" w:date="2018-06-25T20:41:00Z"/>
                <w:sz w:val="16"/>
                <w:szCs w:val="16"/>
                <w:highlight w:val="yellow"/>
                <w:lang w:eastAsia="en-CA"/>
              </w:rPr>
            </w:pPr>
            <w:ins w:id="637" w:author="Lo, Anthony (Nokia - GB/Bristol)" w:date="2018-06-25T20:41:00Z">
              <w:r>
                <w:rPr>
                  <w:sz w:val="16"/>
                  <w:szCs w:val="16"/>
                  <w:highlight w:val="yellow"/>
                  <w:lang w:eastAsia="en-CA"/>
                </w:rPr>
                <w:t>TBD</w:t>
              </w:r>
            </w:ins>
          </w:p>
        </w:tc>
        <w:tc>
          <w:tcPr>
            <w:tcW w:w="1105" w:type="dxa"/>
            <w:tcBorders>
              <w:top w:val="nil"/>
              <w:left w:val="nil"/>
              <w:bottom w:val="single" w:sz="8" w:space="0" w:color="auto"/>
              <w:right w:val="single" w:sz="8" w:space="0" w:color="auto"/>
            </w:tcBorders>
            <w:shd w:val="clear" w:color="000000" w:fill="FFFFFF"/>
            <w:vAlign w:val="center"/>
          </w:tcPr>
          <w:p w:rsidR="00DD3E7D" w:rsidRPr="00AA416D" w:rsidRDefault="00DD3E7D" w:rsidP="00051F15">
            <w:pPr>
              <w:pStyle w:val="TAC"/>
              <w:rPr>
                <w:ins w:id="638" w:author="Lo, Anthony (Nokia - GB/Bristol)" w:date="2018-06-25T20:41:00Z"/>
                <w:bCs/>
                <w:sz w:val="16"/>
                <w:szCs w:val="16"/>
                <w:highlight w:val="yellow"/>
                <w:lang w:eastAsia="en-CA"/>
              </w:rPr>
            </w:pPr>
            <w:ins w:id="639" w:author="Lo, Anthony (Nokia - GB/Bristol)" w:date="2018-06-25T20:41:00Z">
              <w:r>
                <w:rPr>
                  <w:bCs/>
                  <w:sz w:val="16"/>
                  <w:szCs w:val="16"/>
                  <w:highlight w:val="yellow"/>
                  <w:lang w:eastAsia="en-CA"/>
                </w:rPr>
                <w:t>TBD</w:t>
              </w:r>
            </w:ins>
          </w:p>
        </w:tc>
      </w:tr>
      <w:tr w:rsidR="00DD3E7D" w:rsidRPr="00530CB2" w:rsidTr="00051F15">
        <w:trPr>
          <w:jc w:val="center"/>
          <w:ins w:id="640" w:author="Lo, Anthony (Nokia - GB/Bristol)" w:date="2018-06-25T20:41: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DD3E7D" w:rsidRDefault="00DD3E7D" w:rsidP="00051F15">
            <w:pPr>
              <w:spacing w:after="0"/>
              <w:jc w:val="right"/>
              <w:rPr>
                <w:ins w:id="641" w:author="Lo, Anthony (Nokia - GB/Bristol)" w:date="2018-06-25T20:41:00Z"/>
                <w:rFonts w:cs="Arial"/>
                <w:sz w:val="16"/>
                <w:szCs w:val="16"/>
              </w:rPr>
            </w:pPr>
            <w:ins w:id="642" w:author="Lo, Anthony (Nokia - GB/Bristol)" w:date="2018-06-25T20:41:00Z">
              <w:r w:rsidRPr="00E11EA7">
                <w:rPr>
                  <w:rFonts w:ascii="Arial" w:hAnsi="Arial" w:cs="Arial"/>
                  <w:b/>
                  <w:color w:val="000000"/>
                  <w:sz w:val="16"/>
                  <w:szCs w:val="16"/>
                </w:rPr>
                <w:t>Expanded uncertainty (1.96σ - confidence interval of 95 %) [dB]</w:t>
              </w:r>
            </w:ins>
          </w:p>
          <w:p w:rsidR="00DD3E7D" w:rsidRPr="00222D67" w:rsidRDefault="00DD3E7D" w:rsidP="00051F15">
            <w:pPr>
              <w:spacing w:after="0"/>
              <w:jc w:val="right"/>
              <w:rPr>
                <w:ins w:id="643" w:author="Lo, Anthony (Nokia - GB/Bristol)" w:date="2018-06-25T20:41:00Z"/>
                <w:sz w:val="16"/>
                <w:szCs w:val="16"/>
                <w:lang w:eastAsia="en-CA"/>
              </w:rPr>
            </w:pPr>
            <w:ins w:id="644" w:author="Lo, Anthony (Nokia - GB/Bristol)" w:date="2018-06-25T20:41:00Z">
              <w:r w:rsidRPr="00E11EA7">
                <w:rPr>
                  <w:rFonts w:cs="Arial"/>
                  <w:position w:val="-12"/>
                  <w:sz w:val="16"/>
                  <w:szCs w:val="16"/>
                </w:rPr>
                <w:object w:dxaOrig="1219" w:dyaOrig="360">
                  <v:shape id="_x0000_i1026" type="#_x0000_t75" style="width:53.3pt;height:15.45pt" o:ole="" fillcolor="window">
                    <v:imagedata r:id="rId20" o:title=""/>
                  </v:shape>
                  <o:OLEObject Type="Embed" ProgID="Equation.3" ShapeID="_x0000_i1026" DrawAspect="Content" ObjectID="_1591467384" r:id="rId21"/>
                </w:object>
              </w:r>
            </w:ins>
          </w:p>
        </w:tc>
        <w:tc>
          <w:tcPr>
            <w:tcW w:w="1134" w:type="dxa"/>
            <w:tcBorders>
              <w:top w:val="nil"/>
              <w:left w:val="nil"/>
              <w:bottom w:val="single" w:sz="8" w:space="0" w:color="auto"/>
              <w:right w:val="single" w:sz="8" w:space="0" w:color="auto"/>
            </w:tcBorders>
            <w:shd w:val="clear" w:color="000000" w:fill="FFFFFF"/>
            <w:vAlign w:val="center"/>
          </w:tcPr>
          <w:p w:rsidR="00DD3E7D" w:rsidRPr="00AA416D" w:rsidRDefault="00DD3E7D" w:rsidP="00051F15">
            <w:pPr>
              <w:pStyle w:val="TAH"/>
              <w:rPr>
                <w:ins w:id="645" w:author="Lo, Anthony (Nokia - GB/Bristol)" w:date="2018-06-25T20:41:00Z"/>
                <w:sz w:val="16"/>
                <w:szCs w:val="16"/>
                <w:highlight w:val="yellow"/>
                <w:lang w:eastAsia="en-CA"/>
              </w:rPr>
            </w:pPr>
            <w:ins w:id="646" w:author="Lo, Anthony (Nokia - GB/Bristol)" w:date="2018-06-25T20:41:00Z">
              <w:r>
                <w:rPr>
                  <w:sz w:val="16"/>
                  <w:szCs w:val="16"/>
                  <w:highlight w:val="yellow"/>
                  <w:lang w:eastAsia="en-CA"/>
                </w:rPr>
                <w:t>TBD</w:t>
              </w:r>
            </w:ins>
          </w:p>
        </w:tc>
        <w:tc>
          <w:tcPr>
            <w:tcW w:w="1105" w:type="dxa"/>
            <w:tcBorders>
              <w:top w:val="nil"/>
              <w:left w:val="nil"/>
              <w:bottom w:val="single" w:sz="8" w:space="0" w:color="auto"/>
              <w:right w:val="single" w:sz="8" w:space="0" w:color="auto"/>
            </w:tcBorders>
            <w:shd w:val="clear" w:color="000000" w:fill="FFFFFF"/>
            <w:vAlign w:val="center"/>
          </w:tcPr>
          <w:p w:rsidR="00DD3E7D" w:rsidRPr="00AA416D" w:rsidRDefault="00DD3E7D" w:rsidP="00051F15">
            <w:pPr>
              <w:pStyle w:val="TAH"/>
              <w:rPr>
                <w:ins w:id="647" w:author="Lo, Anthony (Nokia - GB/Bristol)" w:date="2018-06-25T20:41:00Z"/>
                <w:sz w:val="16"/>
                <w:szCs w:val="16"/>
                <w:highlight w:val="yellow"/>
                <w:lang w:eastAsia="en-CA"/>
              </w:rPr>
            </w:pPr>
            <w:ins w:id="648" w:author="Lo, Anthony (Nokia - GB/Bristol)" w:date="2018-06-25T20:41:00Z">
              <w:r>
                <w:rPr>
                  <w:sz w:val="16"/>
                  <w:szCs w:val="16"/>
                  <w:highlight w:val="yellow"/>
                  <w:lang w:eastAsia="en-CA"/>
                </w:rPr>
                <w:t>TBD</w:t>
              </w:r>
            </w:ins>
          </w:p>
        </w:tc>
      </w:tr>
    </w:tbl>
    <w:p w:rsidR="006406F9" w:rsidRDefault="006406F9" w:rsidP="006406F9"/>
    <w:bookmarkEnd w:id="4"/>
    <w:p w:rsidR="00283641" w:rsidRDefault="00283641">
      <w:pPr>
        <w:rPr>
          <w:noProof/>
          <w:color w:val="FF0000"/>
          <w:sz w:val="24"/>
        </w:rPr>
      </w:pPr>
    </w:p>
    <w:p w:rsidR="005F05C4" w:rsidRDefault="005F05C4" w:rsidP="005F05C4">
      <w:pPr>
        <w:rPr>
          <w:noProof/>
          <w:color w:val="FF0000"/>
          <w:sz w:val="24"/>
        </w:rPr>
      </w:pPr>
      <w:r>
        <w:rPr>
          <w:noProof/>
          <w:color w:val="FF0000"/>
          <w:sz w:val="24"/>
        </w:rPr>
        <w:t>&lt;End of modifi</w:t>
      </w:r>
      <w:r w:rsidRPr="00C1431D">
        <w:rPr>
          <w:noProof/>
          <w:color w:val="FF0000"/>
          <w:sz w:val="24"/>
        </w:rPr>
        <w:t>ed section&gt;</w:t>
      </w:r>
    </w:p>
    <w:p w:rsidR="004B1C58" w:rsidRDefault="004B1C58" w:rsidP="006F1112">
      <w:pPr>
        <w:overflowPunct w:val="0"/>
        <w:autoSpaceDE w:val="0"/>
        <w:autoSpaceDN w:val="0"/>
        <w:adjustRightInd w:val="0"/>
        <w:textAlignment w:val="baseline"/>
      </w:pPr>
    </w:p>
    <w:p w:rsidR="004924F1" w:rsidRDefault="004924F1" w:rsidP="006F1112">
      <w:pPr>
        <w:overflowPunct w:val="0"/>
        <w:autoSpaceDE w:val="0"/>
        <w:autoSpaceDN w:val="0"/>
        <w:adjustRightInd w:val="0"/>
        <w:textAlignment w:val="baseline"/>
      </w:pPr>
    </w:p>
    <w:p w:rsidR="00897F47" w:rsidRPr="006F1112" w:rsidRDefault="00897F47" w:rsidP="006F1112">
      <w:pPr>
        <w:overflowPunct w:val="0"/>
        <w:autoSpaceDE w:val="0"/>
        <w:autoSpaceDN w:val="0"/>
        <w:adjustRightInd w:val="0"/>
        <w:textAlignment w:val="baseline"/>
        <w:rPr>
          <w:ins w:id="649" w:author="Golebiowski, Bartlomiej (Nokia - PL/Wroclaw)" w:date="2018-01-10T09:42:00Z"/>
        </w:rPr>
      </w:pPr>
    </w:p>
    <w:p w:rsidR="00CE0F10" w:rsidRDefault="00CE0F10" w:rsidP="00CE0F10">
      <w:pPr>
        <w:pStyle w:val="Heading3"/>
      </w:pPr>
    </w:p>
    <w:p w:rsidR="00136F1A" w:rsidRDefault="00136F1A">
      <w:pPr>
        <w:rPr>
          <w:noProof/>
        </w:rPr>
      </w:pPr>
    </w:p>
    <w:sectPr w:rsidR="00136F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7AE" w:rsidRDefault="001D17AE">
      <w:r>
        <w:separator/>
      </w:r>
    </w:p>
  </w:endnote>
  <w:endnote w:type="continuationSeparator" w:id="0">
    <w:p w:rsidR="001D17AE" w:rsidRDefault="001D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7AE" w:rsidRDefault="001D17AE">
      <w:r>
        <w:separator/>
      </w:r>
    </w:p>
  </w:footnote>
  <w:footnote w:type="continuationSeparator" w:id="0">
    <w:p w:rsidR="001D17AE" w:rsidRDefault="001D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4580" w:rsidRDefault="004045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2446" w:rsidRDefault="00AC24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E"/>
    <w:rsid w:val="00003CBF"/>
    <w:rsid w:val="00004750"/>
    <w:rsid w:val="000162FF"/>
    <w:rsid w:val="00020B0E"/>
    <w:rsid w:val="00022E4A"/>
    <w:rsid w:val="00027290"/>
    <w:rsid w:val="00034301"/>
    <w:rsid w:val="0003522A"/>
    <w:rsid w:val="000445A8"/>
    <w:rsid w:val="00052860"/>
    <w:rsid w:val="00054896"/>
    <w:rsid w:val="00062870"/>
    <w:rsid w:val="00063A84"/>
    <w:rsid w:val="00065804"/>
    <w:rsid w:val="00076144"/>
    <w:rsid w:val="00077D1C"/>
    <w:rsid w:val="00081972"/>
    <w:rsid w:val="0008369B"/>
    <w:rsid w:val="00090453"/>
    <w:rsid w:val="00096B21"/>
    <w:rsid w:val="000A17C9"/>
    <w:rsid w:val="000A6394"/>
    <w:rsid w:val="000B0073"/>
    <w:rsid w:val="000B2297"/>
    <w:rsid w:val="000B30BB"/>
    <w:rsid w:val="000C038A"/>
    <w:rsid w:val="000C3379"/>
    <w:rsid w:val="000C6598"/>
    <w:rsid w:val="000D4235"/>
    <w:rsid w:val="000D6C4A"/>
    <w:rsid w:val="000E3566"/>
    <w:rsid w:val="000E4D5C"/>
    <w:rsid w:val="000E4FB0"/>
    <w:rsid w:val="000E539D"/>
    <w:rsid w:val="000F182D"/>
    <w:rsid w:val="00102A36"/>
    <w:rsid w:val="00103C18"/>
    <w:rsid w:val="0010743C"/>
    <w:rsid w:val="00107586"/>
    <w:rsid w:val="0011021D"/>
    <w:rsid w:val="001117C4"/>
    <w:rsid w:val="00121B8B"/>
    <w:rsid w:val="001254EA"/>
    <w:rsid w:val="00127D6F"/>
    <w:rsid w:val="001302EC"/>
    <w:rsid w:val="00136F1A"/>
    <w:rsid w:val="00137D9E"/>
    <w:rsid w:val="00140BFA"/>
    <w:rsid w:val="00140DD3"/>
    <w:rsid w:val="00145D43"/>
    <w:rsid w:val="00151067"/>
    <w:rsid w:val="0015168D"/>
    <w:rsid w:val="00164776"/>
    <w:rsid w:val="00170775"/>
    <w:rsid w:val="00172EB9"/>
    <w:rsid w:val="001740E0"/>
    <w:rsid w:val="001754FE"/>
    <w:rsid w:val="00176D27"/>
    <w:rsid w:val="00192C46"/>
    <w:rsid w:val="001A1370"/>
    <w:rsid w:val="001A300F"/>
    <w:rsid w:val="001A7B60"/>
    <w:rsid w:val="001A7FC9"/>
    <w:rsid w:val="001B3D39"/>
    <w:rsid w:val="001B5577"/>
    <w:rsid w:val="001B7A65"/>
    <w:rsid w:val="001C7DF6"/>
    <w:rsid w:val="001D13B3"/>
    <w:rsid w:val="001D17AE"/>
    <w:rsid w:val="001E01A1"/>
    <w:rsid w:val="001E2347"/>
    <w:rsid w:val="001E2E39"/>
    <w:rsid w:val="001E41F3"/>
    <w:rsid w:val="001F06E0"/>
    <w:rsid w:val="001F1460"/>
    <w:rsid w:val="001F39E7"/>
    <w:rsid w:val="002046A0"/>
    <w:rsid w:val="00210EA3"/>
    <w:rsid w:val="0021210D"/>
    <w:rsid w:val="0021409E"/>
    <w:rsid w:val="00222663"/>
    <w:rsid w:val="00225A11"/>
    <w:rsid w:val="00234F93"/>
    <w:rsid w:val="002362F8"/>
    <w:rsid w:val="0024227C"/>
    <w:rsid w:val="0024362E"/>
    <w:rsid w:val="00251CD8"/>
    <w:rsid w:val="0026004D"/>
    <w:rsid w:val="00260AA1"/>
    <w:rsid w:val="0026373D"/>
    <w:rsid w:val="00264855"/>
    <w:rsid w:val="00275D12"/>
    <w:rsid w:val="0028262F"/>
    <w:rsid w:val="00283641"/>
    <w:rsid w:val="002860C4"/>
    <w:rsid w:val="00293A46"/>
    <w:rsid w:val="002A01CC"/>
    <w:rsid w:val="002A4496"/>
    <w:rsid w:val="002A70B4"/>
    <w:rsid w:val="002B32E3"/>
    <w:rsid w:val="002B491A"/>
    <w:rsid w:val="002B5741"/>
    <w:rsid w:val="002B7725"/>
    <w:rsid w:val="002C117E"/>
    <w:rsid w:val="002C4920"/>
    <w:rsid w:val="002C7570"/>
    <w:rsid w:val="002C7A40"/>
    <w:rsid w:val="002D0378"/>
    <w:rsid w:val="002E23D0"/>
    <w:rsid w:val="002E3B4F"/>
    <w:rsid w:val="002E4AE5"/>
    <w:rsid w:val="002F0E5A"/>
    <w:rsid w:val="002F6AE1"/>
    <w:rsid w:val="00301094"/>
    <w:rsid w:val="003038C1"/>
    <w:rsid w:val="00303C68"/>
    <w:rsid w:val="00305409"/>
    <w:rsid w:val="003107B5"/>
    <w:rsid w:val="00311F64"/>
    <w:rsid w:val="003129A5"/>
    <w:rsid w:val="0031424C"/>
    <w:rsid w:val="00316957"/>
    <w:rsid w:val="0033078D"/>
    <w:rsid w:val="00332510"/>
    <w:rsid w:val="00334347"/>
    <w:rsid w:val="00351E0A"/>
    <w:rsid w:val="00364C5F"/>
    <w:rsid w:val="003734FA"/>
    <w:rsid w:val="0038119D"/>
    <w:rsid w:val="003836DE"/>
    <w:rsid w:val="003849C2"/>
    <w:rsid w:val="00395365"/>
    <w:rsid w:val="003A2333"/>
    <w:rsid w:val="003B11AF"/>
    <w:rsid w:val="003C1CFE"/>
    <w:rsid w:val="003C1EA6"/>
    <w:rsid w:val="003D0326"/>
    <w:rsid w:val="003D35E6"/>
    <w:rsid w:val="003E1A36"/>
    <w:rsid w:val="003E3323"/>
    <w:rsid w:val="003E3477"/>
    <w:rsid w:val="003E6EAC"/>
    <w:rsid w:val="003F3148"/>
    <w:rsid w:val="003F5567"/>
    <w:rsid w:val="00402628"/>
    <w:rsid w:val="00404580"/>
    <w:rsid w:val="00411A83"/>
    <w:rsid w:val="004242F1"/>
    <w:rsid w:val="004300AB"/>
    <w:rsid w:val="00430D6B"/>
    <w:rsid w:val="00434614"/>
    <w:rsid w:val="00435AE4"/>
    <w:rsid w:val="0043669E"/>
    <w:rsid w:val="00444129"/>
    <w:rsid w:val="004506CE"/>
    <w:rsid w:val="00455BF6"/>
    <w:rsid w:val="00456BDB"/>
    <w:rsid w:val="004632CA"/>
    <w:rsid w:val="0046637F"/>
    <w:rsid w:val="00467DB1"/>
    <w:rsid w:val="00474211"/>
    <w:rsid w:val="0047756B"/>
    <w:rsid w:val="0048629E"/>
    <w:rsid w:val="00487B36"/>
    <w:rsid w:val="004907C5"/>
    <w:rsid w:val="004924F1"/>
    <w:rsid w:val="004A6F79"/>
    <w:rsid w:val="004A7774"/>
    <w:rsid w:val="004B1C58"/>
    <w:rsid w:val="004B23F2"/>
    <w:rsid w:val="004B31B8"/>
    <w:rsid w:val="004B3CB3"/>
    <w:rsid w:val="004B4CDA"/>
    <w:rsid w:val="004B75B7"/>
    <w:rsid w:val="004C265C"/>
    <w:rsid w:val="004C3365"/>
    <w:rsid w:val="004C34A6"/>
    <w:rsid w:val="004C6248"/>
    <w:rsid w:val="004D3C03"/>
    <w:rsid w:val="004E3C46"/>
    <w:rsid w:val="004F0651"/>
    <w:rsid w:val="004F7B10"/>
    <w:rsid w:val="00506149"/>
    <w:rsid w:val="00510C1B"/>
    <w:rsid w:val="005111B6"/>
    <w:rsid w:val="0051580D"/>
    <w:rsid w:val="00515A9B"/>
    <w:rsid w:val="005162B8"/>
    <w:rsid w:val="00520CC5"/>
    <w:rsid w:val="00525F4E"/>
    <w:rsid w:val="0053163F"/>
    <w:rsid w:val="00531EAE"/>
    <w:rsid w:val="00534485"/>
    <w:rsid w:val="00555378"/>
    <w:rsid w:val="00557E5A"/>
    <w:rsid w:val="0056080A"/>
    <w:rsid w:val="00567B58"/>
    <w:rsid w:val="00567EBA"/>
    <w:rsid w:val="00571D96"/>
    <w:rsid w:val="00577297"/>
    <w:rsid w:val="00592D74"/>
    <w:rsid w:val="005944F5"/>
    <w:rsid w:val="00595444"/>
    <w:rsid w:val="00595DF8"/>
    <w:rsid w:val="00596E0A"/>
    <w:rsid w:val="005A0646"/>
    <w:rsid w:val="005A21DB"/>
    <w:rsid w:val="005A6F26"/>
    <w:rsid w:val="005B09EB"/>
    <w:rsid w:val="005B1259"/>
    <w:rsid w:val="005B1581"/>
    <w:rsid w:val="005C5DF4"/>
    <w:rsid w:val="005D1DBB"/>
    <w:rsid w:val="005D4139"/>
    <w:rsid w:val="005D5168"/>
    <w:rsid w:val="005D6A91"/>
    <w:rsid w:val="005E2C44"/>
    <w:rsid w:val="005E31EB"/>
    <w:rsid w:val="005E43D5"/>
    <w:rsid w:val="005F05C4"/>
    <w:rsid w:val="005F09BC"/>
    <w:rsid w:val="005F1F15"/>
    <w:rsid w:val="005F794B"/>
    <w:rsid w:val="00604916"/>
    <w:rsid w:val="006071E7"/>
    <w:rsid w:val="00614702"/>
    <w:rsid w:val="00621188"/>
    <w:rsid w:val="00622F7C"/>
    <w:rsid w:val="006257ED"/>
    <w:rsid w:val="00627B58"/>
    <w:rsid w:val="006406F9"/>
    <w:rsid w:val="00640D54"/>
    <w:rsid w:val="0064223C"/>
    <w:rsid w:val="006473C2"/>
    <w:rsid w:val="0065431A"/>
    <w:rsid w:val="006556BC"/>
    <w:rsid w:val="00657AC4"/>
    <w:rsid w:val="00663D4F"/>
    <w:rsid w:val="006649E7"/>
    <w:rsid w:val="00677621"/>
    <w:rsid w:val="00681F41"/>
    <w:rsid w:val="00687212"/>
    <w:rsid w:val="00687C1B"/>
    <w:rsid w:val="00690391"/>
    <w:rsid w:val="00695808"/>
    <w:rsid w:val="00695895"/>
    <w:rsid w:val="00697EEF"/>
    <w:rsid w:val="006A7AE6"/>
    <w:rsid w:val="006B2ABB"/>
    <w:rsid w:val="006B3F91"/>
    <w:rsid w:val="006B46FB"/>
    <w:rsid w:val="006C2AC1"/>
    <w:rsid w:val="006D3E15"/>
    <w:rsid w:val="006E043A"/>
    <w:rsid w:val="006E21FB"/>
    <w:rsid w:val="006F1112"/>
    <w:rsid w:val="00722BC7"/>
    <w:rsid w:val="00731BCA"/>
    <w:rsid w:val="0073723D"/>
    <w:rsid w:val="00740C9C"/>
    <w:rsid w:val="007437EC"/>
    <w:rsid w:val="00746D73"/>
    <w:rsid w:val="00753207"/>
    <w:rsid w:val="00766C71"/>
    <w:rsid w:val="00772E55"/>
    <w:rsid w:val="00774AF0"/>
    <w:rsid w:val="00777C85"/>
    <w:rsid w:val="00780009"/>
    <w:rsid w:val="00784D70"/>
    <w:rsid w:val="00785F38"/>
    <w:rsid w:val="007917AA"/>
    <w:rsid w:val="00792342"/>
    <w:rsid w:val="00793FC4"/>
    <w:rsid w:val="0079580F"/>
    <w:rsid w:val="007B187C"/>
    <w:rsid w:val="007B19F2"/>
    <w:rsid w:val="007B512A"/>
    <w:rsid w:val="007B548E"/>
    <w:rsid w:val="007B7A94"/>
    <w:rsid w:val="007C2097"/>
    <w:rsid w:val="007C7B43"/>
    <w:rsid w:val="007D0E63"/>
    <w:rsid w:val="007D392C"/>
    <w:rsid w:val="007D6A07"/>
    <w:rsid w:val="007D79EF"/>
    <w:rsid w:val="007E028C"/>
    <w:rsid w:val="007E14C4"/>
    <w:rsid w:val="007E38AA"/>
    <w:rsid w:val="007E559A"/>
    <w:rsid w:val="007F51DF"/>
    <w:rsid w:val="00805787"/>
    <w:rsid w:val="008236DC"/>
    <w:rsid w:val="0082535C"/>
    <w:rsid w:val="008279FA"/>
    <w:rsid w:val="0083318C"/>
    <w:rsid w:val="008430C2"/>
    <w:rsid w:val="00851438"/>
    <w:rsid w:val="00852441"/>
    <w:rsid w:val="00855019"/>
    <w:rsid w:val="008572F9"/>
    <w:rsid w:val="008626E7"/>
    <w:rsid w:val="00863F43"/>
    <w:rsid w:val="008660FA"/>
    <w:rsid w:val="00870EE7"/>
    <w:rsid w:val="00873026"/>
    <w:rsid w:val="008877BB"/>
    <w:rsid w:val="00891D0D"/>
    <w:rsid w:val="00892CF6"/>
    <w:rsid w:val="008965F5"/>
    <w:rsid w:val="00897BBC"/>
    <w:rsid w:val="00897F47"/>
    <w:rsid w:val="008B0642"/>
    <w:rsid w:val="008B2E5F"/>
    <w:rsid w:val="008D047A"/>
    <w:rsid w:val="008F5D4C"/>
    <w:rsid w:val="008F686C"/>
    <w:rsid w:val="00901105"/>
    <w:rsid w:val="00910A44"/>
    <w:rsid w:val="00912CBC"/>
    <w:rsid w:val="0091528B"/>
    <w:rsid w:val="0091747A"/>
    <w:rsid w:val="009200C7"/>
    <w:rsid w:val="009209A0"/>
    <w:rsid w:val="00926B87"/>
    <w:rsid w:val="00930B38"/>
    <w:rsid w:val="00931ECD"/>
    <w:rsid w:val="0093263A"/>
    <w:rsid w:val="00937963"/>
    <w:rsid w:val="00941E60"/>
    <w:rsid w:val="009522B2"/>
    <w:rsid w:val="00953411"/>
    <w:rsid w:val="009574DE"/>
    <w:rsid w:val="00964366"/>
    <w:rsid w:val="00966964"/>
    <w:rsid w:val="00970F23"/>
    <w:rsid w:val="00974E60"/>
    <w:rsid w:val="009777D9"/>
    <w:rsid w:val="009872E8"/>
    <w:rsid w:val="009874E6"/>
    <w:rsid w:val="00991B88"/>
    <w:rsid w:val="00991CA6"/>
    <w:rsid w:val="009953AD"/>
    <w:rsid w:val="009A289D"/>
    <w:rsid w:val="009A579D"/>
    <w:rsid w:val="009A732C"/>
    <w:rsid w:val="009B0406"/>
    <w:rsid w:val="009C311E"/>
    <w:rsid w:val="009C51CA"/>
    <w:rsid w:val="009D593F"/>
    <w:rsid w:val="009E2532"/>
    <w:rsid w:val="009E3297"/>
    <w:rsid w:val="009E3424"/>
    <w:rsid w:val="009E7BC9"/>
    <w:rsid w:val="009F734F"/>
    <w:rsid w:val="00A06258"/>
    <w:rsid w:val="00A11F7D"/>
    <w:rsid w:val="00A123B5"/>
    <w:rsid w:val="00A16815"/>
    <w:rsid w:val="00A16F67"/>
    <w:rsid w:val="00A17674"/>
    <w:rsid w:val="00A210E9"/>
    <w:rsid w:val="00A22CF0"/>
    <w:rsid w:val="00A231D8"/>
    <w:rsid w:val="00A23F12"/>
    <w:rsid w:val="00A246B6"/>
    <w:rsid w:val="00A27AC3"/>
    <w:rsid w:val="00A3591D"/>
    <w:rsid w:val="00A400BE"/>
    <w:rsid w:val="00A44346"/>
    <w:rsid w:val="00A46D0D"/>
    <w:rsid w:val="00A47E70"/>
    <w:rsid w:val="00A62098"/>
    <w:rsid w:val="00A670EE"/>
    <w:rsid w:val="00A7671C"/>
    <w:rsid w:val="00A769C7"/>
    <w:rsid w:val="00AB285A"/>
    <w:rsid w:val="00AB74EC"/>
    <w:rsid w:val="00AC0267"/>
    <w:rsid w:val="00AC2446"/>
    <w:rsid w:val="00AC346E"/>
    <w:rsid w:val="00AC72B2"/>
    <w:rsid w:val="00AD1462"/>
    <w:rsid w:val="00AD1CD8"/>
    <w:rsid w:val="00AD5DE4"/>
    <w:rsid w:val="00AD6765"/>
    <w:rsid w:val="00AE4B9D"/>
    <w:rsid w:val="00AE6391"/>
    <w:rsid w:val="00AF169D"/>
    <w:rsid w:val="00AF3ED0"/>
    <w:rsid w:val="00AF401A"/>
    <w:rsid w:val="00AF6654"/>
    <w:rsid w:val="00AF6B01"/>
    <w:rsid w:val="00B04067"/>
    <w:rsid w:val="00B076C7"/>
    <w:rsid w:val="00B077FB"/>
    <w:rsid w:val="00B10F3A"/>
    <w:rsid w:val="00B1296B"/>
    <w:rsid w:val="00B24C4D"/>
    <w:rsid w:val="00B2553A"/>
    <w:rsid w:val="00B258BB"/>
    <w:rsid w:val="00B3486B"/>
    <w:rsid w:val="00B67B97"/>
    <w:rsid w:val="00B7596D"/>
    <w:rsid w:val="00B768BA"/>
    <w:rsid w:val="00B814DE"/>
    <w:rsid w:val="00B83423"/>
    <w:rsid w:val="00B86D10"/>
    <w:rsid w:val="00B90BC9"/>
    <w:rsid w:val="00B91E97"/>
    <w:rsid w:val="00B93DEF"/>
    <w:rsid w:val="00B95C15"/>
    <w:rsid w:val="00B968C8"/>
    <w:rsid w:val="00B97B1D"/>
    <w:rsid w:val="00BA3EBF"/>
    <w:rsid w:val="00BA3EC5"/>
    <w:rsid w:val="00BA6203"/>
    <w:rsid w:val="00BA709C"/>
    <w:rsid w:val="00BB5807"/>
    <w:rsid w:val="00BB5DFC"/>
    <w:rsid w:val="00BB77C2"/>
    <w:rsid w:val="00BC1A5C"/>
    <w:rsid w:val="00BC59D0"/>
    <w:rsid w:val="00BC702B"/>
    <w:rsid w:val="00BC77FB"/>
    <w:rsid w:val="00BD0F66"/>
    <w:rsid w:val="00BD279D"/>
    <w:rsid w:val="00BD55AE"/>
    <w:rsid w:val="00BD6BB8"/>
    <w:rsid w:val="00BE3535"/>
    <w:rsid w:val="00BE49B6"/>
    <w:rsid w:val="00BF34C5"/>
    <w:rsid w:val="00BF3AC9"/>
    <w:rsid w:val="00BF4E55"/>
    <w:rsid w:val="00BF53F3"/>
    <w:rsid w:val="00BF6B25"/>
    <w:rsid w:val="00C035A7"/>
    <w:rsid w:val="00C043AD"/>
    <w:rsid w:val="00C07EA9"/>
    <w:rsid w:val="00C13E83"/>
    <w:rsid w:val="00C14176"/>
    <w:rsid w:val="00C1431D"/>
    <w:rsid w:val="00C3292C"/>
    <w:rsid w:val="00C33EDB"/>
    <w:rsid w:val="00C45071"/>
    <w:rsid w:val="00C454D8"/>
    <w:rsid w:val="00C46553"/>
    <w:rsid w:val="00C475C5"/>
    <w:rsid w:val="00C51CCD"/>
    <w:rsid w:val="00C527E8"/>
    <w:rsid w:val="00C55B7C"/>
    <w:rsid w:val="00C65035"/>
    <w:rsid w:val="00C67348"/>
    <w:rsid w:val="00C812D7"/>
    <w:rsid w:val="00C818DE"/>
    <w:rsid w:val="00C9009A"/>
    <w:rsid w:val="00C91394"/>
    <w:rsid w:val="00C9403C"/>
    <w:rsid w:val="00C95234"/>
    <w:rsid w:val="00C95985"/>
    <w:rsid w:val="00CA0B7C"/>
    <w:rsid w:val="00CB5B90"/>
    <w:rsid w:val="00CC1667"/>
    <w:rsid w:val="00CC2795"/>
    <w:rsid w:val="00CC4B29"/>
    <w:rsid w:val="00CC5026"/>
    <w:rsid w:val="00CC7F81"/>
    <w:rsid w:val="00CD37D6"/>
    <w:rsid w:val="00CD4325"/>
    <w:rsid w:val="00CD5BDE"/>
    <w:rsid w:val="00CD62FD"/>
    <w:rsid w:val="00CE0F10"/>
    <w:rsid w:val="00CE1F59"/>
    <w:rsid w:val="00CE5B6B"/>
    <w:rsid w:val="00CF28A5"/>
    <w:rsid w:val="00D01167"/>
    <w:rsid w:val="00D019E8"/>
    <w:rsid w:val="00D024E0"/>
    <w:rsid w:val="00D03F9A"/>
    <w:rsid w:val="00D07F9F"/>
    <w:rsid w:val="00D136FA"/>
    <w:rsid w:val="00D26B4F"/>
    <w:rsid w:val="00D3450C"/>
    <w:rsid w:val="00D34673"/>
    <w:rsid w:val="00D36310"/>
    <w:rsid w:val="00D42E24"/>
    <w:rsid w:val="00D42EBA"/>
    <w:rsid w:val="00D42FCD"/>
    <w:rsid w:val="00D504F4"/>
    <w:rsid w:val="00D52379"/>
    <w:rsid w:val="00D576DC"/>
    <w:rsid w:val="00D656F4"/>
    <w:rsid w:val="00D6583C"/>
    <w:rsid w:val="00D83455"/>
    <w:rsid w:val="00D837C0"/>
    <w:rsid w:val="00D93004"/>
    <w:rsid w:val="00D97D14"/>
    <w:rsid w:val="00DA1F6D"/>
    <w:rsid w:val="00DA4DA7"/>
    <w:rsid w:val="00DA643A"/>
    <w:rsid w:val="00DA7923"/>
    <w:rsid w:val="00DC70DF"/>
    <w:rsid w:val="00DC717D"/>
    <w:rsid w:val="00DD0441"/>
    <w:rsid w:val="00DD119D"/>
    <w:rsid w:val="00DD3E7D"/>
    <w:rsid w:val="00DE34CF"/>
    <w:rsid w:val="00DE36C9"/>
    <w:rsid w:val="00DE3DD1"/>
    <w:rsid w:val="00DE5A02"/>
    <w:rsid w:val="00DF7EFD"/>
    <w:rsid w:val="00E02E19"/>
    <w:rsid w:val="00E03D26"/>
    <w:rsid w:val="00E05AD3"/>
    <w:rsid w:val="00E0775D"/>
    <w:rsid w:val="00E11A31"/>
    <w:rsid w:val="00E2497A"/>
    <w:rsid w:val="00E256ED"/>
    <w:rsid w:val="00E27031"/>
    <w:rsid w:val="00E431A7"/>
    <w:rsid w:val="00E45123"/>
    <w:rsid w:val="00E46E06"/>
    <w:rsid w:val="00E60B93"/>
    <w:rsid w:val="00E65E35"/>
    <w:rsid w:val="00E66FFF"/>
    <w:rsid w:val="00E70320"/>
    <w:rsid w:val="00E70414"/>
    <w:rsid w:val="00E74D40"/>
    <w:rsid w:val="00E75F90"/>
    <w:rsid w:val="00E83069"/>
    <w:rsid w:val="00E85D48"/>
    <w:rsid w:val="00E8632C"/>
    <w:rsid w:val="00E8738F"/>
    <w:rsid w:val="00EA2DCF"/>
    <w:rsid w:val="00EA3934"/>
    <w:rsid w:val="00EB2AAE"/>
    <w:rsid w:val="00EB2B27"/>
    <w:rsid w:val="00EC437F"/>
    <w:rsid w:val="00EC510F"/>
    <w:rsid w:val="00EC7BDD"/>
    <w:rsid w:val="00ED3676"/>
    <w:rsid w:val="00ED74E3"/>
    <w:rsid w:val="00EE3BD7"/>
    <w:rsid w:val="00EE4550"/>
    <w:rsid w:val="00EE7D7C"/>
    <w:rsid w:val="00EF086F"/>
    <w:rsid w:val="00EF0ADB"/>
    <w:rsid w:val="00EF3788"/>
    <w:rsid w:val="00EF4D24"/>
    <w:rsid w:val="00EF7063"/>
    <w:rsid w:val="00F03ADC"/>
    <w:rsid w:val="00F0733F"/>
    <w:rsid w:val="00F16349"/>
    <w:rsid w:val="00F23D7E"/>
    <w:rsid w:val="00F25D98"/>
    <w:rsid w:val="00F300FB"/>
    <w:rsid w:val="00F30736"/>
    <w:rsid w:val="00F37270"/>
    <w:rsid w:val="00F4159E"/>
    <w:rsid w:val="00F41904"/>
    <w:rsid w:val="00F42A5D"/>
    <w:rsid w:val="00F44CC8"/>
    <w:rsid w:val="00F473E8"/>
    <w:rsid w:val="00F61709"/>
    <w:rsid w:val="00F64529"/>
    <w:rsid w:val="00F64C7F"/>
    <w:rsid w:val="00F74F61"/>
    <w:rsid w:val="00F76DF9"/>
    <w:rsid w:val="00F85C4F"/>
    <w:rsid w:val="00F90011"/>
    <w:rsid w:val="00F920EB"/>
    <w:rsid w:val="00F9656F"/>
    <w:rsid w:val="00FA4593"/>
    <w:rsid w:val="00FB047E"/>
    <w:rsid w:val="00FB6386"/>
    <w:rsid w:val="00FB769C"/>
    <w:rsid w:val="00FC1453"/>
    <w:rsid w:val="00FD0EE1"/>
    <w:rsid w:val="00FD25D8"/>
    <w:rsid w:val="00FD312F"/>
    <w:rsid w:val="00FD3BBE"/>
    <w:rsid w:val="00FD4E75"/>
    <w:rsid w:val="00FE252E"/>
    <w:rsid w:val="00FE7B88"/>
    <w:rsid w:val="00FF1852"/>
    <w:rsid w:val="00FF4FEE"/>
    <w:rsid w:val="00FF6F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52555"/>
  <w15:chartTrackingRefBased/>
  <w15:docId w15:val="{94B43357-8C06-4155-A07E-D91967BA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F10"/>
    <w:pPr>
      <w:spacing w:after="180"/>
    </w:pPr>
    <w:rPr>
      <w:rFonts w:ascii="Times New Roman" w:hAnsi="Times New Roman"/>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CE0F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E0F10"/>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LChar">
    <w:name w:val="TAL Char"/>
    <w:link w:val="TAL"/>
    <w:rsid w:val="00F23D7E"/>
    <w:rPr>
      <w:rFonts w:ascii="Arial" w:hAnsi="Arial"/>
      <w:sz w:val="18"/>
      <w:lang w:eastAsia="en-US"/>
    </w:rPr>
  </w:style>
  <w:style w:type="character" w:customStyle="1" w:styleId="TACChar">
    <w:name w:val="TAC Char"/>
    <w:link w:val="TAC"/>
    <w:rsid w:val="00F23D7E"/>
    <w:rPr>
      <w:rFonts w:ascii="Arial" w:hAnsi="Arial"/>
      <w:sz w:val="18"/>
      <w:lang w:eastAsia="en-US"/>
    </w:rPr>
  </w:style>
  <w:style w:type="character" w:customStyle="1" w:styleId="TAHCar">
    <w:name w:val="TAH Car"/>
    <w:link w:val="TAH"/>
    <w:rsid w:val="00F23D7E"/>
    <w:rPr>
      <w:rFonts w:ascii="Arial" w:hAnsi="Arial"/>
      <w:b/>
      <w:sz w:val="18"/>
      <w:lang w:eastAsia="en-US"/>
    </w:rPr>
  </w:style>
  <w:style w:type="character" w:customStyle="1" w:styleId="THChar">
    <w:name w:val="TH Char"/>
    <w:link w:val="TH"/>
    <w:rsid w:val="001F06E0"/>
    <w:rPr>
      <w:rFonts w:ascii="Arial" w:hAnsi="Arial"/>
      <w:b/>
      <w:lang w:eastAsia="en-US"/>
    </w:rPr>
  </w:style>
  <w:style w:type="numbering" w:customStyle="1" w:styleId="NoList1">
    <w:name w:val="No List1"/>
    <w:next w:val="NoList"/>
    <w:uiPriority w:val="99"/>
    <w:semiHidden/>
    <w:rsid w:val="0064223C"/>
  </w:style>
  <w:style w:type="paragraph" w:customStyle="1" w:styleId="tah0">
    <w:name w:val="tah"/>
    <w:basedOn w:val="Normal"/>
    <w:rsid w:val="0064223C"/>
    <w:pPr>
      <w:keepNext/>
      <w:spacing w:after="0"/>
      <w:jc w:val="center"/>
    </w:pPr>
    <w:rPr>
      <w:rFonts w:ascii="Arial" w:eastAsia="PMingLiU" w:hAnsi="Arial" w:cs="Arial"/>
      <w:b/>
      <w:bCs/>
      <w:sz w:val="18"/>
      <w:szCs w:val="18"/>
      <w:lang w:eastAsia="zh-TW"/>
    </w:rPr>
  </w:style>
  <w:style w:type="paragraph" w:customStyle="1" w:styleId="tac0">
    <w:name w:val="tac"/>
    <w:basedOn w:val="Normal"/>
    <w:rsid w:val="0064223C"/>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64223C"/>
    <w:rPr>
      <w:rFonts w:ascii="Tahoma" w:hAnsi="Tahoma" w:cs="Tahoma"/>
      <w:shd w:val="clear" w:color="auto" w:fill="000080"/>
      <w:lang w:eastAsia="en-US"/>
    </w:rPr>
  </w:style>
  <w:style w:type="character" w:customStyle="1" w:styleId="B1Char">
    <w:name w:val="B1 Char"/>
    <w:link w:val="B10"/>
    <w:rsid w:val="0064223C"/>
    <w:rPr>
      <w:rFonts w:ascii="Times New Roman" w:hAnsi="Times New Roman"/>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64223C"/>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64223C"/>
    <w:rPr>
      <w:rFonts w:ascii="Times New Roman" w:eastAsia="SimSun" w:hAnsi="Times New Roman"/>
      <w:lang w:val="x-none" w:eastAsia="en-US"/>
    </w:rPr>
  </w:style>
  <w:style w:type="character" w:customStyle="1" w:styleId="CommentTextChar">
    <w:name w:val="Comment Text Char"/>
    <w:link w:val="CommentText"/>
    <w:rsid w:val="0064223C"/>
    <w:rPr>
      <w:rFonts w:ascii="Times New Roman" w:hAnsi="Times New Roman"/>
      <w:lang w:eastAsia="en-US"/>
    </w:rPr>
  </w:style>
  <w:style w:type="character" w:customStyle="1" w:styleId="CommentSubjectChar">
    <w:name w:val="Comment Subject Char"/>
    <w:link w:val="CommentSubject"/>
    <w:rsid w:val="0064223C"/>
    <w:rPr>
      <w:rFonts w:ascii="Times New Roman" w:hAnsi="Times New Roman"/>
      <w:b/>
      <w:bCs/>
      <w:lang w:eastAsia="en-US"/>
    </w:rPr>
  </w:style>
  <w:style w:type="character" w:customStyle="1" w:styleId="BalloonTextChar">
    <w:name w:val="Balloon Text Char"/>
    <w:link w:val="BalloonText"/>
    <w:uiPriority w:val="99"/>
    <w:rsid w:val="0064223C"/>
    <w:rPr>
      <w:rFonts w:ascii="Tahoma" w:hAnsi="Tahoma" w:cs="Tahoma"/>
      <w:sz w:val="16"/>
      <w:szCs w:val="16"/>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64223C"/>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64223C"/>
    <w:rPr>
      <w:rFonts w:ascii="Cambria" w:eastAsia="SimHei" w:hAnsi="Cambria"/>
      <w:lang w:eastAsia="en-US"/>
    </w:rPr>
  </w:style>
  <w:style w:type="character" w:customStyle="1" w:styleId="TFChar">
    <w:name w:val="TF Char"/>
    <w:link w:val="TF"/>
    <w:rsid w:val="0064223C"/>
    <w:rPr>
      <w:rFonts w:ascii="Arial" w:hAnsi="Arial"/>
      <w:b/>
      <w:lang w:eastAsia="en-US"/>
    </w:rPr>
  </w:style>
  <w:style w:type="paragraph" w:styleId="ListParagraph">
    <w:name w:val="List Paragraph"/>
    <w:basedOn w:val="Normal"/>
    <w:link w:val="ListParagraphChar"/>
    <w:uiPriority w:val="34"/>
    <w:qFormat/>
    <w:rsid w:val="0064223C"/>
    <w:pPr>
      <w:overflowPunct w:val="0"/>
      <w:autoSpaceDE w:val="0"/>
      <w:autoSpaceDN w:val="0"/>
      <w:adjustRightInd w:val="0"/>
      <w:ind w:firstLineChars="200" w:firstLine="420"/>
      <w:textAlignment w:val="baseline"/>
    </w:pPr>
    <w:rPr>
      <w:lang w:val="x-none"/>
    </w:rPr>
  </w:style>
  <w:style w:type="character" w:customStyle="1" w:styleId="TANChar">
    <w:name w:val="TAN Char"/>
    <w:link w:val="TAN"/>
    <w:rsid w:val="0064223C"/>
    <w:rPr>
      <w:rFonts w:ascii="Arial" w:hAnsi="Arial"/>
      <w:sz w:val="18"/>
      <w:lang w:eastAsia="en-US"/>
    </w:rPr>
  </w:style>
  <w:style w:type="paragraph" w:styleId="Revision">
    <w:name w:val="Revision"/>
    <w:hidden/>
    <w:uiPriority w:val="99"/>
    <w:semiHidden/>
    <w:rsid w:val="0064223C"/>
    <w:rPr>
      <w:rFonts w:ascii="Times New Roman" w:eastAsia="SimSun" w:hAnsi="Times New Roman"/>
      <w:lang w:eastAsia="en-US"/>
    </w:rPr>
  </w:style>
  <w:style w:type="character" w:customStyle="1" w:styleId="EXChar">
    <w:name w:val="EX Char"/>
    <w:link w:val="EX"/>
    <w:rsid w:val="0064223C"/>
    <w:rPr>
      <w:rFonts w:ascii="Times New Roman" w:hAnsi="Times New Roman"/>
      <w:lang w:eastAsia="en-US"/>
    </w:rPr>
  </w:style>
  <w:style w:type="character" w:customStyle="1" w:styleId="NOChar">
    <w:name w:val="NO Char"/>
    <w:link w:val="NO"/>
    <w:rsid w:val="0064223C"/>
    <w:rPr>
      <w:rFonts w:ascii="Times New Roman" w:hAnsi="Times New Roman"/>
      <w:lang w:eastAsia="en-US"/>
    </w:rPr>
  </w:style>
  <w:style w:type="character" w:customStyle="1" w:styleId="FootnoteTextChar">
    <w:name w:val="Footnote Text Char"/>
    <w:link w:val="FootnoteText"/>
    <w:rsid w:val="0064223C"/>
    <w:rPr>
      <w:rFonts w:ascii="Times New Roman" w:hAnsi="Times New Roman"/>
      <w:sz w:val="16"/>
      <w:lang w:eastAsia="en-US"/>
    </w:rPr>
  </w:style>
  <w:style w:type="paragraph" w:customStyle="1" w:styleId="FL">
    <w:name w:val="FL"/>
    <w:basedOn w:val="Normal"/>
    <w:rsid w:val="0064223C"/>
    <w:pPr>
      <w:keepNext/>
      <w:keepLines/>
      <w:overflowPunct w:val="0"/>
      <w:autoSpaceDE w:val="0"/>
      <w:autoSpaceDN w:val="0"/>
      <w:adjustRightInd w:val="0"/>
      <w:spacing w:before="60"/>
      <w:jc w:val="center"/>
      <w:textAlignment w:val="baseline"/>
    </w:pPr>
    <w:rPr>
      <w:rFonts w:ascii="Arial" w:hAnsi="Arial"/>
      <w:b/>
    </w:rPr>
  </w:style>
  <w:style w:type="character" w:customStyle="1" w:styleId="Heading5Char">
    <w:name w:val="Heading 5 Char"/>
    <w:aliases w:val="h5 Char,Heading5 Char"/>
    <w:link w:val="Heading5"/>
    <w:rsid w:val="0064223C"/>
    <w:rPr>
      <w:rFonts w:ascii="Arial" w:hAnsi="Arial"/>
      <w:sz w:val="22"/>
      <w:lang w:eastAsia="en-US"/>
    </w:rPr>
  </w:style>
  <w:style w:type="character" w:customStyle="1" w:styleId="B3Char2">
    <w:name w:val="B3 Char2"/>
    <w:link w:val="B3"/>
    <w:rsid w:val="0064223C"/>
    <w:rPr>
      <w:rFonts w:ascii="Times New Roman" w:hAnsi="Times New Roman"/>
      <w:lang w:eastAsia="en-US"/>
    </w:rPr>
  </w:style>
  <w:style w:type="character" w:customStyle="1" w:styleId="B2Char">
    <w:name w:val="B2 Char"/>
    <w:link w:val="B2"/>
    <w:rsid w:val="0064223C"/>
    <w:rPr>
      <w:rFonts w:ascii="Times New Roman" w:hAnsi="Times New Roman"/>
      <w:lang w:eastAsia="en-US"/>
    </w:rPr>
  </w:style>
  <w:style w:type="character" w:customStyle="1" w:styleId="TALCar">
    <w:name w:val="TAL Car"/>
    <w:rsid w:val="0064223C"/>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64223C"/>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64223C"/>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64223C"/>
    <w:rPr>
      <w:rFonts w:ascii="Arial" w:hAnsi="Arial"/>
      <w:sz w:val="36"/>
      <w:lang w:eastAsia="en-US"/>
    </w:rPr>
  </w:style>
  <w:style w:type="character" w:customStyle="1" w:styleId="Heading6Char">
    <w:name w:val="Heading 6 Char"/>
    <w:link w:val="Heading6"/>
    <w:rsid w:val="0064223C"/>
    <w:rPr>
      <w:rFonts w:ascii="Arial" w:hAnsi="Arial"/>
      <w:lang w:eastAsia="en-US"/>
    </w:rPr>
  </w:style>
  <w:style w:type="character" w:customStyle="1" w:styleId="Heading7Char">
    <w:name w:val="Heading 7 Char"/>
    <w:link w:val="Heading7"/>
    <w:rsid w:val="0064223C"/>
    <w:rPr>
      <w:rFonts w:ascii="Arial" w:hAnsi="Arial"/>
      <w:lang w:eastAsia="en-US"/>
    </w:rPr>
  </w:style>
  <w:style w:type="character" w:customStyle="1" w:styleId="Heading8Char">
    <w:name w:val="Heading 8 Char"/>
    <w:link w:val="Heading8"/>
    <w:rsid w:val="0064223C"/>
    <w:rPr>
      <w:rFonts w:ascii="Arial" w:hAnsi="Arial"/>
      <w:sz w:val="36"/>
      <w:lang w:eastAsia="en-US"/>
    </w:rPr>
  </w:style>
  <w:style w:type="character" w:customStyle="1" w:styleId="Heading9Char">
    <w:name w:val="Heading 9 Char"/>
    <w:link w:val="Heading9"/>
    <w:rsid w:val="0064223C"/>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64223C"/>
    <w:rPr>
      <w:rFonts w:ascii="Arial" w:hAnsi="Arial"/>
      <w:b/>
      <w:noProof/>
      <w:sz w:val="18"/>
      <w:lang w:eastAsia="en-US"/>
    </w:rPr>
  </w:style>
  <w:style w:type="character" w:customStyle="1" w:styleId="FooterChar">
    <w:name w:val="Footer Char"/>
    <w:aliases w:val="footer odd Char,footer Char,fo Char,pie de página Char"/>
    <w:link w:val="Footer"/>
    <w:rsid w:val="0064223C"/>
    <w:rPr>
      <w:rFonts w:ascii="Arial" w:hAnsi="Arial"/>
      <w:b/>
      <w:i/>
      <w:noProof/>
      <w:sz w:val="18"/>
      <w:lang w:eastAsia="en-US"/>
    </w:rPr>
  </w:style>
  <w:style w:type="paragraph" w:customStyle="1" w:styleId="TAJ">
    <w:name w:val="TAJ"/>
    <w:basedOn w:val="TH"/>
    <w:rsid w:val="0064223C"/>
    <w:rPr>
      <w:rFonts w:eastAsia="SimSun"/>
      <w:lang w:eastAsia="x-none"/>
    </w:rPr>
  </w:style>
  <w:style w:type="numbering" w:customStyle="1" w:styleId="NoList11">
    <w:name w:val="No List11"/>
    <w:next w:val="NoList"/>
    <w:uiPriority w:val="99"/>
    <w:semiHidden/>
    <w:rsid w:val="0064223C"/>
  </w:style>
  <w:style w:type="character" w:styleId="PageNumber">
    <w:name w:val="page number"/>
    <w:rsid w:val="0064223C"/>
  </w:style>
  <w:style w:type="paragraph" w:customStyle="1" w:styleId="Heading2Head2A2">
    <w:name w:val="Heading 2.Head2A.2"/>
    <w:basedOn w:val="Heading1"/>
    <w:next w:val="Normal"/>
    <w:rsid w:val="0064223C"/>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64223C"/>
    <w:pPr>
      <w:spacing w:before="120"/>
      <w:outlineLvl w:val="2"/>
    </w:pPr>
    <w:rPr>
      <w:sz w:val="28"/>
    </w:rPr>
  </w:style>
  <w:style w:type="paragraph" w:customStyle="1" w:styleId="Reference">
    <w:name w:val="Reference"/>
    <w:basedOn w:val="Normal"/>
    <w:rsid w:val="0064223C"/>
    <w:pPr>
      <w:keepLines/>
      <w:numPr>
        <w:ilvl w:val="1"/>
        <w:numId w:val="2"/>
      </w:numPr>
    </w:pPr>
    <w:rPr>
      <w:rFonts w:eastAsia="MS Mincho"/>
    </w:rPr>
  </w:style>
  <w:style w:type="paragraph" w:customStyle="1" w:styleId="ZchnZchn">
    <w:name w:val="Zchn Zchn"/>
    <w:semiHidden/>
    <w:rsid w:val="0064223C"/>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64223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64223C"/>
    <w:rPr>
      <w:lang w:val="en-GB" w:eastAsia="ja-JP" w:bidi="ar-SA"/>
    </w:rPr>
  </w:style>
  <w:style w:type="paragraph" w:customStyle="1" w:styleId="CharCharCharCharCharCharCharCharCharChar2CharCharCharChar">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64223C"/>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64223C"/>
    <w:rPr>
      <w:lang w:val="en-GB" w:eastAsia="ja-JP" w:bidi="ar-SA"/>
    </w:rPr>
  </w:style>
  <w:style w:type="character" w:customStyle="1" w:styleId="B1Zchn">
    <w:name w:val="B1 Zchn"/>
    <w:rsid w:val="0064223C"/>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64223C"/>
    <w:rPr>
      <w:i/>
      <w:iCs/>
    </w:rPr>
  </w:style>
  <w:style w:type="character" w:styleId="IntenseEmphasis">
    <w:name w:val="Intense Emphasis"/>
    <w:uiPriority w:val="21"/>
    <w:qFormat/>
    <w:rsid w:val="0064223C"/>
    <w:rPr>
      <w:b/>
      <w:bCs/>
      <w:i/>
      <w:iCs/>
      <w:color w:val="4F81BD"/>
    </w:rPr>
  </w:style>
  <w:style w:type="paragraph" w:customStyle="1" w:styleId="CharCharCharCharChar">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64223C"/>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64223C"/>
    <w:pPr>
      <w:keepLines/>
      <w:numPr>
        <w:numId w:val="6"/>
      </w:numPr>
      <w:spacing w:after="0"/>
    </w:pPr>
    <w:rPr>
      <w:rFonts w:eastAsia="MS Mincho"/>
    </w:rPr>
  </w:style>
  <w:style w:type="paragraph" w:customStyle="1" w:styleId="3GPP">
    <w:name w:val="3GPP 正文"/>
    <w:basedOn w:val="Normal"/>
    <w:link w:val="3GPPChar"/>
    <w:qFormat/>
    <w:rsid w:val="0064223C"/>
    <w:rPr>
      <w:rFonts w:eastAsia="SimSun"/>
      <w:lang w:val="x-none" w:eastAsia="ja-JP"/>
    </w:rPr>
  </w:style>
  <w:style w:type="character" w:customStyle="1" w:styleId="3GPPChar">
    <w:name w:val="3GPP 正文 Char"/>
    <w:link w:val="3GPP"/>
    <w:rsid w:val="0064223C"/>
    <w:rPr>
      <w:rFonts w:ascii="Times New Roman" w:eastAsia="SimSun" w:hAnsi="Times New Roman"/>
      <w:lang w:val="x-none" w:eastAsia="ja-JP"/>
    </w:rPr>
  </w:style>
  <w:style w:type="paragraph" w:styleId="TOCHeading">
    <w:name w:val="TOC Heading"/>
    <w:basedOn w:val="Heading1"/>
    <w:next w:val="Normal"/>
    <w:uiPriority w:val="39"/>
    <w:unhideWhenUsed/>
    <w:qFormat/>
    <w:rsid w:val="0064223C"/>
    <w:pPr>
      <w:pBdr>
        <w:top w:val="none" w:sz="0" w:space="0" w:color="auto"/>
      </w:pBdr>
      <w:spacing w:before="480" w:after="0" w:line="276" w:lineRule="auto"/>
      <w:ind w:left="0" w:firstLine="0"/>
      <w:outlineLvl w:val="9"/>
    </w:pPr>
    <w:rPr>
      <w:rFonts w:ascii="Cambria" w:hAnsi="Cambria"/>
      <w:b/>
      <w:bCs/>
      <w:color w:val="365F91"/>
      <w:sz w:val="28"/>
      <w:szCs w:val="28"/>
      <w:lang w:val="en-US" w:eastAsia="en-GB"/>
    </w:rPr>
  </w:style>
  <w:style w:type="paragraph" w:customStyle="1" w:styleId="B1">
    <w:name w:val="B1+"/>
    <w:basedOn w:val="Normal"/>
    <w:rsid w:val="0064223C"/>
    <w:pPr>
      <w:numPr>
        <w:numId w:val="1"/>
      </w:numPr>
      <w:overflowPunct w:val="0"/>
      <w:autoSpaceDE w:val="0"/>
      <w:autoSpaceDN w:val="0"/>
      <w:adjustRightInd w:val="0"/>
      <w:textAlignment w:val="baseline"/>
    </w:pPr>
  </w:style>
  <w:style w:type="paragraph" w:customStyle="1" w:styleId="00BodyText">
    <w:name w:val="00 BodyText"/>
    <w:basedOn w:val="Normal"/>
    <w:rsid w:val="0064223C"/>
    <w:pPr>
      <w:spacing w:after="220"/>
    </w:pPr>
    <w:rPr>
      <w:rFonts w:ascii="Arial" w:hAnsi="Arial"/>
      <w:sz w:val="22"/>
      <w:lang w:val="en-US"/>
    </w:rPr>
  </w:style>
  <w:style w:type="paragraph" w:customStyle="1" w:styleId="a1">
    <w:name w:val="??"/>
    <w:rsid w:val="0064223C"/>
    <w:pPr>
      <w:widowControl w:val="0"/>
    </w:pPr>
    <w:rPr>
      <w:rFonts w:ascii="Times New Roman" w:hAnsi="Times New Roman"/>
      <w:lang w:val="en-US" w:eastAsia="en-US"/>
    </w:rPr>
  </w:style>
  <w:style w:type="paragraph" w:customStyle="1" w:styleId="20">
    <w:name w:val="??? 2"/>
    <w:basedOn w:val="a1"/>
    <w:next w:val="a1"/>
    <w:rsid w:val="0064223C"/>
    <w:pPr>
      <w:keepNext/>
    </w:pPr>
    <w:rPr>
      <w:rFonts w:ascii="Arial" w:hAnsi="Arial"/>
      <w:b/>
      <w:sz w:val="24"/>
    </w:rPr>
  </w:style>
  <w:style w:type="paragraph" w:styleId="IndexHeading">
    <w:name w:val="index heading"/>
    <w:basedOn w:val="Normal"/>
    <w:next w:val="Normal"/>
    <w:rsid w:val="0064223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223C"/>
    <w:pPr>
      <w:overflowPunct w:val="0"/>
      <w:autoSpaceDE w:val="0"/>
      <w:autoSpaceDN w:val="0"/>
      <w:adjustRightInd w:val="0"/>
      <w:ind w:left="851"/>
      <w:textAlignment w:val="baseline"/>
    </w:pPr>
  </w:style>
  <w:style w:type="paragraph" w:customStyle="1" w:styleId="INDENT2">
    <w:name w:val="INDENT2"/>
    <w:basedOn w:val="Normal"/>
    <w:rsid w:val="0064223C"/>
    <w:pPr>
      <w:overflowPunct w:val="0"/>
      <w:autoSpaceDE w:val="0"/>
      <w:autoSpaceDN w:val="0"/>
      <w:adjustRightInd w:val="0"/>
      <w:ind w:left="1135" w:hanging="284"/>
      <w:textAlignment w:val="baseline"/>
    </w:pPr>
  </w:style>
  <w:style w:type="paragraph" w:customStyle="1" w:styleId="INDENT3">
    <w:name w:val="INDENT3"/>
    <w:basedOn w:val="Normal"/>
    <w:rsid w:val="0064223C"/>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22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223C"/>
    <w:pPr>
      <w:keepNext/>
      <w:keepLines/>
      <w:overflowPunct w:val="0"/>
      <w:autoSpaceDE w:val="0"/>
      <w:autoSpaceDN w:val="0"/>
      <w:adjustRightInd w:val="0"/>
      <w:textAlignment w:val="baseline"/>
    </w:pPr>
    <w:rPr>
      <w:b/>
    </w:rPr>
  </w:style>
  <w:style w:type="paragraph" w:customStyle="1" w:styleId="enumlev2">
    <w:name w:val="enumlev2"/>
    <w:basedOn w:val="Normal"/>
    <w:rsid w:val="006422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223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64223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rsid w:val="0064223C"/>
    <w:rPr>
      <w:rFonts w:ascii="Courier New" w:hAnsi="Courier New"/>
      <w:lang w:val="nb-NO" w:eastAsia="x-none"/>
    </w:rPr>
  </w:style>
  <w:style w:type="paragraph" w:customStyle="1" w:styleId="TableText">
    <w:name w:val="TableText"/>
    <w:basedOn w:val="BodyTextIndent"/>
    <w:rsid w:val="0064223C"/>
  </w:style>
  <w:style w:type="paragraph" w:styleId="BodyTextIndent">
    <w:name w:val="Body Text Indent"/>
    <w:basedOn w:val="Normal"/>
    <w:link w:val="BodyTextIndentChar"/>
    <w:rsid w:val="0064223C"/>
    <w:pPr>
      <w:overflowPunct w:val="0"/>
      <w:autoSpaceDE w:val="0"/>
      <w:autoSpaceDN w:val="0"/>
      <w:adjustRightInd w:val="0"/>
      <w:ind w:leftChars="400" w:left="851"/>
      <w:textAlignment w:val="baseline"/>
    </w:pPr>
    <w:rPr>
      <w:lang w:val="x-none" w:eastAsia="x-none"/>
    </w:rPr>
  </w:style>
  <w:style w:type="character" w:customStyle="1" w:styleId="BodyTextIndentChar">
    <w:name w:val="Body Text Indent Char"/>
    <w:link w:val="BodyTextIndent"/>
    <w:rsid w:val="0064223C"/>
    <w:rPr>
      <w:rFonts w:ascii="Times New Roman" w:hAnsi="Times New Roman"/>
      <w:lang w:val="x-none" w:eastAsia="x-none"/>
    </w:rPr>
  </w:style>
  <w:style w:type="character" w:customStyle="1" w:styleId="msoins0">
    <w:name w:val="msoins"/>
    <w:rsid w:val="0064223C"/>
  </w:style>
  <w:style w:type="paragraph" w:customStyle="1" w:styleId="B20">
    <w:name w:val="B2+"/>
    <w:basedOn w:val="B2"/>
    <w:rsid w:val="0064223C"/>
    <w:pPr>
      <w:overflowPunct w:val="0"/>
      <w:autoSpaceDE w:val="0"/>
      <w:autoSpaceDN w:val="0"/>
      <w:adjustRightInd w:val="0"/>
      <w:ind w:left="567" w:hanging="283"/>
      <w:textAlignment w:val="baseline"/>
    </w:pPr>
    <w:rPr>
      <w:rFonts w:ascii="CG Times (WN)" w:hAnsi="CG Times (WN)"/>
      <w:lang w:val="x-none" w:eastAsia="x-none"/>
    </w:rPr>
  </w:style>
  <w:style w:type="paragraph" w:customStyle="1" w:styleId="B30">
    <w:name w:val="B3+"/>
    <w:basedOn w:val="B3"/>
    <w:rsid w:val="0064223C"/>
    <w:pPr>
      <w:tabs>
        <w:tab w:val="num" w:pos="720"/>
        <w:tab w:val="left" w:pos="1134"/>
      </w:tabs>
      <w:overflowPunct w:val="0"/>
      <w:autoSpaceDE w:val="0"/>
      <w:autoSpaceDN w:val="0"/>
      <w:adjustRightInd w:val="0"/>
      <w:ind w:left="720" w:hanging="360"/>
      <w:textAlignment w:val="baseline"/>
    </w:pPr>
    <w:rPr>
      <w:rFonts w:ascii="CG Times (WN)" w:hAnsi="CG Times (WN)"/>
      <w:lang w:val="x-none" w:eastAsia="x-none"/>
    </w:rPr>
  </w:style>
  <w:style w:type="paragraph" w:customStyle="1" w:styleId="BL">
    <w:name w:val="BL"/>
    <w:basedOn w:val="Normal"/>
    <w:rsid w:val="0064223C"/>
    <w:pPr>
      <w:tabs>
        <w:tab w:val="num" w:pos="630"/>
        <w:tab w:val="left" w:pos="851"/>
      </w:tabs>
      <w:overflowPunct w:val="0"/>
      <w:autoSpaceDE w:val="0"/>
      <w:autoSpaceDN w:val="0"/>
      <w:adjustRightInd w:val="0"/>
      <w:ind w:left="630" w:hanging="630"/>
      <w:textAlignment w:val="baseline"/>
    </w:pPr>
  </w:style>
  <w:style w:type="paragraph" w:customStyle="1" w:styleId="BN">
    <w:name w:val="BN"/>
    <w:basedOn w:val="Normal"/>
    <w:rsid w:val="0064223C"/>
    <w:pPr>
      <w:overflowPunct w:val="0"/>
      <w:autoSpaceDE w:val="0"/>
      <w:autoSpaceDN w:val="0"/>
      <w:adjustRightInd w:val="0"/>
      <w:ind w:left="567" w:hanging="283"/>
      <w:textAlignment w:val="baseline"/>
    </w:pPr>
  </w:style>
  <w:style w:type="paragraph" w:customStyle="1" w:styleId="Norma">
    <w:name w:val="Norma"/>
    <w:basedOn w:val="Heading1"/>
    <w:rsid w:val="0064223C"/>
    <w:pPr>
      <w:overflowPunct w:val="0"/>
      <w:autoSpaceDE w:val="0"/>
      <w:autoSpaceDN w:val="0"/>
      <w:adjustRightInd w:val="0"/>
      <w:textAlignment w:val="baseline"/>
    </w:pPr>
    <w:rPr>
      <w:szCs w:val="36"/>
      <w:lang w:eastAsia="sv-SE"/>
    </w:rPr>
  </w:style>
  <w:style w:type="paragraph" w:customStyle="1" w:styleId="body">
    <w:name w:val="body"/>
    <w:basedOn w:val="Normal"/>
    <w:rsid w:val="0064223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MTDisplayEquation">
    <w:name w:val="MTDisplayEquation"/>
    <w:basedOn w:val="Normal"/>
    <w:rsid w:val="0064223C"/>
    <w:pPr>
      <w:tabs>
        <w:tab w:val="center" w:pos="4820"/>
        <w:tab w:val="right" w:pos="9640"/>
      </w:tabs>
      <w:overflowPunct w:val="0"/>
      <w:autoSpaceDE w:val="0"/>
      <w:autoSpaceDN w:val="0"/>
      <w:adjustRightInd w:val="0"/>
      <w:textAlignment w:val="baseline"/>
    </w:pPr>
    <w:rPr>
      <w:lang w:eastAsia="en-GB"/>
    </w:rPr>
  </w:style>
  <w:style w:type="paragraph" w:customStyle="1" w:styleId="CharCharCharCharCharChar">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64223C"/>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link w:val="BodyText2"/>
    <w:rsid w:val="0064223C"/>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64223C"/>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64223C"/>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64223C"/>
    <w:rPr>
      <w:rFonts w:ascii="Arial" w:eastAsia="MS Mincho" w:hAnsi="Arial"/>
      <w:sz w:val="22"/>
      <w:lang w:val="x-none" w:eastAsia="x-none"/>
    </w:rPr>
  </w:style>
  <w:style w:type="paragraph" w:customStyle="1" w:styleId="Meetingcaption">
    <w:name w:val="Meeting caption"/>
    <w:basedOn w:val="Normal"/>
    <w:rsid w:val="0064223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64223C"/>
    <w:pPr>
      <w:overflowPunct w:val="0"/>
      <w:autoSpaceDE w:val="0"/>
      <w:autoSpaceDN w:val="0"/>
      <w:adjustRightInd w:val="0"/>
      <w:textAlignment w:val="baseline"/>
    </w:pPr>
    <w:rPr>
      <w:rFonts w:ascii="Arial" w:hAnsi="Arial" w:cs="Arial"/>
      <w:b/>
    </w:rPr>
  </w:style>
  <w:style w:type="paragraph" w:customStyle="1" w:styleId="Tadc">
    <w:name w:val="Tadc"/>
    <w:basedOn w:val="Normal"/>
    <w:rsid w:val="0064223C"/>
    <w:pPr>
      <w:overflowPunct w:val="0"/>
      <w:autoSpaceDE w:val="0"/>
      <w:autoSpaceDN w:val="0"/>
      <w:adjustRightInd w:val="0"/>
      <w:textAlignment w:val="baseline"/>
    </w:pPr>
    <w:rPr>
      <w:rFonts w:cs="v4.2.0"/>
      <w:lang w:eastAsia="en-GB"/>
    </w:rPr>
  </w:style>
  <w:style w:type="character" w:styleId="Strong">
    <w:name w:val="Strong"/>
    <w:qFormat/>
    <w:rsid w:val="0064223C"/>
    <w:rPr>
      <w:b/>
      <w:bCs/>
    </w:rPr>
  </w:style>
  <w:style w:type="paragraph" w:customStyle="1" w:styleId="AL">
    <w:name w:val="AL"/>
    <w:basedOn w:val="TAL"/>
    <w:rsid w:val="0064223C"/>
    <w:pPr>
      <w:overflowPunct w:val="0"/>
      <w:autoSpaceDE w:val="0"/>
      <w:autoSpaceDN w:val="0"/>
      <w:adjustRightInd w:val="0"/>
      <w:textAlignment w:val="baseline"/>
    </w:pPr>
    <w:rPr>
      <w:szCs w:val="18"/>
      <w:lang w:val="x-none" w:eastAsia="x-none"/>
    </w:rPr>
  </w:style>
  <w:style w:type="table" w:customStyle="1" w:styleId="TableGrid1">
    <w:name w:val="Table Grid1"/>
    <w:basedOn w:val="TableNormal"/>
    <w:next w:val="TableGrid"/>
    <w:rsid w:val="0064223C"/>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64223C"/>
    <w:rPr>
      <w:rFonts w:ascii="Times New Roman" w:eastAsia="MS Mincho" w:hAnsi="Times New Roman"/>
      <w:lang w:val="en-GB" w:eastAsia="en-US"/>
    </w:rPr>
  </w:style>
  <w:style w:type="numbering" w:customStyle="1" w:styleId="NoList2">
    <w:name w:val="No List2"/>
    <w:next w:val="NoList"/>
    <w:uiPriority w:val="99"/>
    <w:semiHidden/>
    <w:unhideWhenUsed/>
    <w:rsid w:val="0064223C"/>
  </w:style>
  <w:style w:type="numbering" w:customStyle="1" w:styleId="NoList3">
    <w:name w:val="No List3"/>
    <w:next w:val="NoList"/>
    <w:uiPriority w:val="99"/>
    <w:semiHidden/>
    <w:unhideWhenUsed/>
    <w:rsid w:val="0064223C"/>
  </w:style>
  <w:style w:type="table" w:customStyle="1" w:styleId="TableGrid2">
    <w:name w:val="Table Grid2"/>
    <w:basedOn w:val="TableNormal"/>
    <w:next w:val="TableGrid"/>
    <w:rsid w:val="0064223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4223C"/>
  </w:style>
  <w:style w:type="paragraph" w:customStyle="1" w:styleId="Normal1">
    <w:name w:val="Normal 1"/>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64223C"/>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64223C"/>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64223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6422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422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223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22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64223C"/>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64223C"/>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4223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4223C"/>
    <w:rPr>
      <w:rFonts w:ascii="Arial" w:eastAsia="Times New Roman" w:hAnsi="Arial"/>
      <w:sz w:val="36"/>
      <w:lang w:val="en-GB"/>
    </w:rPr>
  </w:style>
  <w:style w:type="character" w:customStyle="1" w:styleId="ListParagraphChar">
    <w:name w:val="List Paragraph Char"/>
    <w:link w:val="ListParagraph"/>
    <w:uiPriority w:val="34"/>
    <w:locked/>
    <w:rsid w:val="0064223C"/>
    <w:rPr>
      <w:rFonts w:ascii="Times New Roma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64223C"/>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64223C"/>
    <w:pPr>
      <w:spacing w:before="240" w:after="0"/>
      <w:ind w:left="540"/>
      <w:jc w:val="both"/>
    </w:pPr>
    <w:rPr>
      <w:rFonts w:ascii="Arial" w:eastAsia="MS Mincho" w:hAnsi="Arial"/>
      <w:lang w:val="en-US"/>
    </w:rPr>
  </w:style>
  <w:style w:type="character" w:customStyle="1" w:styleId="BodyBestChar">
    <w:name w:val="BodyBest Char"/>
    <w:link w:val="BodyBest"/>
    <w:rsid w:val="0064223C"/>
    <w:rPr>
      <w:rFonts w:ascii="Arial" w:eastAsia="MS Mincho" w:hAnsi="Arial"/>
      <w:lang w:val="en-US" w:eastAsia="en-US"/>
    </w:rPr>
  </w:style>
  <w:style w:type="paragraph" w:customStyle="1" w:styleId="3GPPHeader">
    <w:name w:val="3GPP_Header"/>
    <w:basedOn w:val="Normal"/>
    <w:rsid w:val="0064223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64223C"/>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6422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64223C"/>
    <w:rPr>
      <w:rFonts w:ascii="Arial" w:hAnsi="Arial"/>
      <w:spacing w:val="2"/>
      <w:lang w:val="en-US" w:eastAsia="en-US"/>
    </w:rPr>
  </w:style>
  <w:style w:type="numbering" w:customStyle="1" w:styleId="NoList111">
    <w:name w:val="No List111"/>
    <w:next w:val="NoList"/>
    <w:uiPriority w:val="99"/>
    <w:semiHidden/>
    <w:rsid w:val="0064223C"/>
  </w:style>
  <w:style w:type="paragraph" w:customStyle="1" w:styleId="ZchnZchn0">
    <w:name w:val="Zchn Zchn"/>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6422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64223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64223C"/>
    <w:rPr>
      <w:rFonts w:ascii="Times New Roman" w:eastAsia="MS Mincho" w:hAnsi="Times New Roman"/>
      <w:lang w:val="en-GB" w:eastAsia="en-US"/>
    </w:rPr>
  </w:style>
  <w:style w:type="paragraph" w:customStyle="1" w:styleId="CharCharCharChar0">
    <w:name w:val="Char Char Char Char"/>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6422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64223C"/>
    <w:rPr>
      <w:rFonts w:ascii="Arial" w:hAnsi="Arial"/>
      <w:lang w:eastAsia="en-US"/>
    </w:rPr>
  </w:style>
  <w:style w:type="character" w:customStyle="1" w:styleId="CRCoverPageChar">
    <w:name w:val="CR Cover Page Char"/>
    <w:link w:val="CRCoverPage"/>
    <w:rsid w:val="0064223C"/>
    <w:rPr>
      <w:rFonts w:ascii="Arial" w:hAnsi="Arial"/>
      <w:lang w:eastAsia="en-US"/>
    </w:rPr>
  </w:style>
  <w:style w:type="paragraph" w:customStyle="1" w:styleId="Figure">
    <w:name w:val="Figure"/>
    <w:basedOn w:val="Normal"/>
    <w:next w:val="Normal"/>
    <w:rsid w:val="0064223C"/>
    <w:pPr>
      <w:keepNext/>
      <w:keepLines/>
      <w:spacing w:before="120" w:after="120"/>
      <w:ind w:right="-289"/>
    </w:pPr>
    <w:rPr>
      <w:b/>
      <w:sz w:val="24"/>
      <w:lang w:eastAsia="en-GB"/>
    </w:rPr>
  </w:style>
  <w:style w:type="character" w:customStyle="1" w:styleId="tgc">
    <w:name w:val="_tgc"/>
    <w:rsid w:val="006422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4223C"/>
    <w:rPr>
      <w:rFonts w:ascii="Arial" w:hAnsi="Arial"/>
      <w:sz w:val="28"/>
      <w:lang w:val="en-GB" w:eastAsia="en-US"/>
    </w:rPr>
  </w:style>
  <w:style w:type="paragraph" w:customStyle="1" w:styleId="AC">
    <w:name w:val="AC"/>
    <w:basedOn w:val="Normal"/>
    <w:rsid w:val="0064223C"/>
    <w:pPr>
      <w:widowControl w:val="0"/>
      <w:overflowPunct w:val="0"/>
      <w:autoSpaceDE w:val="0"/>
      <w:autoSpaceDN w:val="0"/>
      <w:adjustRightInd w:val="0"/>
      <w:jc w:val="center"/>
      <w:textAlignment w:val="baseline"/>
    </w:pPr>
    <w:rPr>
      <w:rFonts w:ascii="Arial" w:hAnsi="Arial"/>
      <w:b/>
      <w:noProof/>
      <w:sz w:val="18"/>
      <w:lang w:eastAsia="ko-KR"/>
    </w:rPr>
  </w:style>
  <w:style w:type="paragraph" w:styleId="NormalWeb">
    <w:name w:val="Normal (Web)"/>
    <w:basedOn w:val="Normal"/>
    <w:uiPriority w:val="99"/>
    <w:unhideWhenUsed/>
    <w:rsid w:val="0064223C"/>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64223C"/>
    <w:rPr>
      <w:rFonts w:ascii="Arial" w:eastAsia="Times New Roman" w:hAnsi="Arial"/>
      <w:sz w:val="18"/>
      <w:lang w:val="en-GB" w:eastAsia="en-US" w:bidi="ar-SA"/>
    </w:rPr>
  </w:style>
  <w:style w:type="paragraph" w:customStyle="1" w:styleId="a">
    <w:name w:val="表格题注"/>
    <w:next w:val="Normal"/>
    <w:rsid w:val="0064223C"/>
    <w:pPr>
      <w:numPr>
        <w:numId w:val="8"/>
      </w:numPr>
      <w:spacing w:beforeLines="50" w:before="50" w:afterLines="50" w:after="50"/>
      <w:jc w:val="center"/>
    </w:pPr>
    <w:rPr>
      <w:rFonts w:ascii="Times New Roman" w:eastAsia="Malgun Gothic" w:hAnsi="Times New Roman"/>
      <w:b/>
      <w:lang w:eastAsia="zh-CN"/>
    </w:rPr>
  </w:style>
  <w:style w:type="numbering" w:customStyle="1" w:styleId="NoList5">
    <w:name w:val="No List5"/>
    <w:next w:val="NoList"/>
    <w:uiPriority w:val="99"/>
    <w:semiHidden/>
    <w:rsid w:val="002362F8"/>
  </w:style>
  <w:style w:type="numbering" w:customStyle="1" w:styleId="NoList12">
    <w:name w:val="No List12"/>
    <w:next w:val="NoList"/>
    <w:uiPriority w:val="99"/>
    <w:semiHidden/>
    <w:rsid w:val="002362F8"/>
  </w:style>
  <w:style w:type="table" w:customStyle="1" w:styleId="TableGrid4">
    <w:name w:val="Table Grid4"/>
    <w:basedOn w:val="TableNormal"/>
    <w:next w:val="TableGrid"/>
    <w:rsid w:val="002362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2362F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362F8"/>
  </w:style>
  <w:style w:type="numbering" w:customStyle="1" w:styleId="NoList31">
    <w:name w:val="No List31"/>
    <w:next w:val="NoList"/>
    <w:uiPriority w:val="99"/>
    <w:semiHidden/>
    <w:unhideWhenUsed/>
    <w:rsid w:val="002362F8"/>
  </w:style>
  <w:style w:type="table" w:customStyle="1" w:styleId="TableGrid21">
    <w:name w:val="Table Grid21"/>
    <w:basedOn w:val="TableNormal"/>
    <w:next w:val="TableGrid"/>
    <w:rsid w:val="002362F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362F8"/>
  </w:style>
  <w:style w:type="table" w:customStyle="1" w:styleId="TableGrid31">
    <w:name w:val="Table Grid31"/>
    <w:basedOn w:val="TableNormal"/>
    <w:next w:val="TableGrid"/>
    <w:rsid w:val="002362F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362F8"/>
  </w:style>
  <w:style w:type="table" w:customStyle="1" w:styleId="TableGrid111">
    <w:name w:val="Table Grid111"/>
    <w:basedOn w:val="TableNormal"/>
    <w:next w:val="TableGrid"/>
    <w:rsid w:val="002362F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C475C5"/>
  </w:style>
  <w:style w:type="numbering" w:customStyle="1" w:styleId="NoList13">
    <w:name w:val="No List13"/>
    <w:next w:val="NoList"/>
    <w:uiPriority w:val="99"/>
    <w:semiHidden/>
    <w:rsid w:val="00C475C5"/>
  </w:style>
  <w:style w:type="numbering" w:customStyle="1" w:styleId="NoList22">
    <w:name w:val="No List22"/>
    <w:next w:val="NoList"/>
    <w:uiPriority w:val="99"/>
    <w:semiHidden/>
    <w:unhideWhenUsed/>
    <w:rsid w:val="00C475C5"/>
  </w:style>
  <w:style w:type="numbering" w:customStyle="1" w:styleId="NoList32">
    <w:name w:val="No List32"/>
    <w:next w:val="NoList"/>
    <w:uiPriority w:val="99"/>
    <w:semiHidden/>
    <w:unhideWhenUsed/>
    <w:rsid w:val="00C475C5"/>
  </w:style>
  <w:style w:type="numbering" w:customStyle="1" w:styleId="NoList42">
    <w:name w:val="No List42"/>
    <w:next w:val="NoList"/>
    <w:uiPriority w:val="99"/>
    <w:semiHidden/>
    <w:rsid w:val="00C475C5"/>
  </w:style>
  <w:style w:type="numbering" w:customStyle="1" w:styleId="NoList113">
    <w:name w:val="No List113"/>
    <w:next w:val="NoList"/>
    <w:uiPriority w:val="99"/>
    <w:semiHidden/>
    <w:rsid w:val="00C475C5"/>
  </w:style>
  <w:style w:type="character" w:styleId="PlaceholderText">
    <w:name w:val="Placeholder Text"/>
    <w:basedOn w:val="DefaultParagraphFont"/>
    <w:uiPriority w:val="99"/>
    <w:semiHidden/>
    <w:rsid w:val="001E2E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809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58B8E4-E5DE-4170-BACA-934DC8B0F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4</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Lo, Anthony (Nokia - GB/Bristol)</cp:lastModifiedBy>
  <cp:revision>125</cp:revision>
  <cp:lastPrinted>1900-01-01T00:00:00Z</cp:lastPrinted>
  <dcterms:created xsi:type="dcterms:W3CDTF">2018-05-10T12:24:00Z</dcterms:created>
  <dcterms:modified xsi:type="dcterms:W3CDTF">2018-06-25T20:29:00Z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